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97258" w14:textId="77777777"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14:paraId="26E46EA4" w14:textId="77777777" w:rsidR="00067D73" w:rsidRDefault="00067D73" w:rsidP="00B46D58">
      <w:pPr>
        <w:pStyle w:val="a3"/>
        <w:widowControl w:val="0"/>
        <w:spacing w:after="160" w:line="240" w:lineRule="auto"/>
        <w:ind w:firstLine="0"/>
        <w:jc w:val="center"/>
        <w:rPr>
          <w:rFonts w:ascii="GHEA Grapalat" w:hAnsi="GHEA Grapalat"/>
          <w:i w:val="0"/>
          <w:sz w:val="24"/>
          <w:szCs w:val="24"/>
        </w:rPr>
      </w:pPr>
    </w:p>
    <w:p w14:paraId="247546C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229C2F2" w14:textId="77777777" w:rsidR="00642EFE" w:rsidRPr="00640771" w:rsidRDefault="00640771" w:rsidP="00B46D58">
      <w:pPr>
        <w:pStyle w:val="a3"/>
        <w:widowControl w:val="0"/>
        <w:spacing w:after="160" w:line="240" w:lineRule="auto"/>
        <w:ind w:firstLine="0"/>
        <w:jc w:val="center"/>
        <w:rPr>
          <w:rFonts w:ascii="GHEA Grapalat" w:hAnsi="GHEA Grapalat"/>
          <w:b/>
          <w:sz w:val="24"/>
          <w:szCs w:val="24"/>
        </w:rPr>
      </w:pPr>
      <w:r w:rsidRPr="00640771">
        <w:rPr>
          <w:rFonts w:ascii="GHEA Grapalat" w:hAnsi="GHEA Grapalat"/>
          <w:b/>
          <w:sz w:val="24"/>
          <w:szCs w:val="24"/>
        </w:rPr>
        <w:t xml:space="preserve">О Запросе </w:t>
      </w:r>
      <w:r w:rsidR="002916FF">
        <w:rPr>
          <w:rFonts w:ascii="GHEA Grapalat" w:hAnsi="GHEA Grapalat"/>
          <w:b/>
          <w:sz w:val="24"/>
          <w:szCs w:val="24"/>
        </w:rPr>
        <w:t>к</w:t>
      </w:r>
      <w:r w:rsidRPr="00640771">
        <w:rPr>
          <w:rFonts w:ascii="GHEA Grapalat" w:hAnsi="GHEA Grapalat"/>
          <w:b/>
          <w:sz w:val="24"/>
          <w:szCs w:val="24"/>
        </w:rPr>
        <w:t>отировок</w:t>
      </w:r>
    </w:p>
    <w:p w14:paraId="572898A7" w14:textId="317F83F0"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F41E07">
        <w:rPr>
          <w:rFonts w:ascii="GHEA Grapalat" w:hAnsi="GHEA Grapalat"/>
          <w:i w:val="0"/>
          <w:sz w:val="24"/>
          <w:szCs w:val="24"/>
        </w:rPr>
        <w:t>1</w:t>
      </w:r>
      <w:r w:rsidR="0091705F" w:rsidRPr="0091705F">
        <w:rPr>
          <w:rFonts w:ascii="GHEA Grapalat" w:hAnsi="GHEA Grapalat"/>
          <w:i w:val="0"/>
          <w:sz w:val="24"/>
          <w:szCs w:val="24"/>
        </w:rPr>
        <w:t>3</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14:paraId="4B75173C" w14:textId="66E517EE" w:rsidR="0091042F" w:rsidRPr="00C87737"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DD0B3D">
        <w:rPr>
          <w:rFonts w:ascii="GHEA Grapalat" w:hAnsi="GHEA Grapalat"/>
          <w:i w:val="0"/>
          <w:sz w:val="24"/>
          <w:szCs w:val="24"/>
        </w:rPr>
        <w:t xml:space="preserve">процедуры </w:t>
      </w:r>
      <w:r w:rsidR="009C08B5" w:rsidRPr="00DD0B3D">
        <w:rPr>
          <w:rFonts w:ascii="GHEA Grapalat" w:hAnsi="GHEA Grapalat"/>
          <w:sz w:val="24"/>
          <w:szCs w:val="24"/>
        </w:rPr>
        <w:t>ABH-</w:t>
      </w:r>
      <w:r w:rsidR="00F41E07" w:rsidRPr="00DD0B3D">
        <w:rPr>
          <w:rFonts w:ascii="GHEA Grapalat" w:hAnsi="GHEA Grapalat"/>
          <w:sz w:val="24"/>
          <w:szCs w:val="24"/>
        </w:rPr>
        <w:t>GH</w:t>
      </w:r>
      <w:r w:rsidR="00734D15" w:rsidRPr="00DD0B3D">
        <w:rPr>
          <w:rFonts w:ascii="GHEA Grapalat" w:hAnsi="GHEA Grapalat"/>
          <w:sz w:val="24"/>
          <w:szCs w:val="24"/>
        </w:rPr>
        <w:t>AShDzB-2</w:t>
      </w:r>
      <w:r w:rsidR="00FD1CFE" w:rsidRPr="00DD0B3D">
        <w:rPr>
          <w:rFonts w:ascii="GHEA Grapalat" w:hAnsi="GHEA Grapalat"/>
          <w:sz w:val="24"/>
          <w:szCs w:val="24"/>
        </w:rPr>
        <w:t>6</w:t>
      </w:r>
      <w:r w:rsidR="00734D15" w:rsidRPr="00DD0B3D">
        <w:rPr>
          <w:rFonts w:ascii="GHEA Grapalat" w:hAnsi="GHEA Grapalat"/>
          <w:sz w:val="24"/>
          <w:szCs w:val="24"/>
        </w:rPr>
        <w:t>/</w:t>
      </w:r>
      <w:r w:rsidR="00F41E07" w:rsidRPr="00DD0B3D">
        <w:rPr>
          <w:rFonts w:ascii="GHEA Grapalat" w:hAnsi="GHEA Grapalat"/>
          <w:sz w:val="24"/>
          <w:szCs w:val="24"/>
        </w:rPr>
        <w:t>8</w:t>
      </w:r>
      <w:r w:rsidR="00EF4E09" w:rsidRPr="00C87737">
        <w:rPr>
          <w:rFonts w:ascii="GHEA Grapalat" w:hAnsi="GHEA Grapalat"/>
          <w:sz w:val="24"/>
          <w:szCs w:val="24"/>
        </w:rPr>
        <w:t>2</w:t>
      </w:r>
    </w:p>
    <w:p w14:paraId="66092718" w14:textId="77777777" w:rsidR="00C358D1" w:rsidRDefault="00C358D1" w:rsidP="002916FF">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001A57D0" w:rsidRPr="001A57D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916FF">
        <w:rPr>
          <w:rFonts w:ascii="GHEA Grapalat" w:hAnsi="GHEA Grapalat"/>
          <w:i w:val="0"/>
          <w:sz w:val="24"/>
          <w:szCs w:val="24"/>
        </w:rPr>
        <w:t>о</w:t>
      </w:r>
      <w:r w:rsidR="002916FF" w:rsidRPr="002916FF">
        <w:rPr>
          <w:rFonts w:ascii="GHEA Grapalat" w:hAnsi="GHEA Grapalat"/>
          <w:i w:val="0"/>
          <w:sz w:val="24"/>
          <w:szCs w:val="24"/>
        </w:rPr>
        <w:t xml:space="preserve"> </w:t>
      </w:r>
      <w:r w:rsidR="002916FF">
        <w:rPr>
          <w:rFonts w:ascii="GHEA Grapalat" w:hAnsi="GHEA Grapalat"/>
          <w:i w:val="0"/>
          <w:sz w:val="24"/>
          <w:szCs w:val="24"/>
        </w:rPr>
        <w:t>з</w:t>
      </w:r>
      <w:r w:rsidR="002916FF" w:rsidRPr="002916FF">
        <w:rPr>
          <w:rFonts w:ascii="GHEA Grapalat" w:hAnsi="GHEA Grapalat"/>
          <w:i w:val="0"/>
          <w:sz w:val="24"/>
          <w:szCs w:val="24"/>
        </w:rPr>
        <w:t>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82DBCCE" w14:textId="04268634" w:rsidR="00A82049" w:rsidRPr="00526245" w:rsidRDefault="00A82049" w:rsidP="00A23839">
      <w:pPr>
        <w:pStyle w:val="HTML"/>
        <w:shd w:val="clear" w:color="auto" w:fill="F8F9FA"/>
        <w:spacing w:line="276" w:lineRule="auto"/>
        <w:jc w:val="both"/>
        <w:rPr>
          <w:rFonts w:ascii="GHEA Grapalat" w:hAnsi="GHEA Grapalat" w:cs="Times New Roman"/>
          <w:color w:val="000000" w:themeColor="text1"/>
          <w:sz w:val="24"/>
          <w:szCs w:val="24"/>
          <w:lang w:bidi="ru-RU"/>
        </w:rPr>
      </w:pPr>
      <w:r w:rsidRPr="00A107EC">
        <w:rPr>
          <w:rFonts w:ascii="GHEA Grapalat" w:hAnsi="GHEA Grapalat" w:cs="Times New Roman"/>
          <w:sz w:val="24"/>
          <w:szCs w:val="24"/>
          <w:lang w:bidi="ru-RU"/>
        </w:rPr>
        <w:t>Участнику, отобранному</w:t>
      </w:r>
      <w:r w:rsidR="00C31CCE">
        <w:rPr>
          <w:rFonts w:ascii="GHEA Grapalat" w:hAnsi="GHEA Grapalat" w:cs="Times New Roman"/>
          <w:sz w:val="24"/>
          <w:szCs w:val="24"/>
          <w:lang w:bidi="ru-RU"/>
        </w:rPr>
        <w:t xml:space="preserve"> по итогам настоящей процедуры, </w:t>
      </w:r>
      <w:r w:rsidRPr="00A107EC">
        <w:rPr>
          <w:rFonts w:ascii="GHEA Grapalat" w:hAnsi="GHEA Grapalat" w:cs="Times New Roman"/>
          <w:sz w:val="24"/>
          <w:szCs w:val="24"/>
          <w:lang w:bidi="ru-RU"/>
        </w:rPr>
        <w:t>в</w:t>
      </w:r>
      <w:r w:rsidR="00094711">
        <w:rPr>
          <w:rFonts w:ascii="Calibri" w:hAnsi="Calibri" w:cs="Calibri"/>
          <w:sz w:val="24"/>
          <w:szCs w:val="24"/>
          <w:lang w:bidi="ru-RU"/>
        </w:rPr>
        <w:t xml:space="preserve"> </w:t>
      </w:r>
      <w:r w:rsidRPr="00A107EC">
        <w:rPr>
          <w:rFonts w:ascii="GHEA Grapalat" w:hAnsi="GHEA Grapalat" w:cs="Times New Roman"/>
          <w:sz w:val="24"/>
          <w:szCs w:val="24"/>
          <w:lang w:bidi="ru-RU"/>
        </w:rPr>
        <w:t>установленном</w:t>
      </w:r>
      <w:r w:rsidRPr="00A107EC">
        <w:rPr>
          <w:rFonts w:ascii="Calibri" w:hAnsi="Calibri" w:cs="Calibri"/>
          <w:sz w:val="24"/>
          <w:szCs w:val="24"/>
          <w:lang w:bidi="ru-RU"/>
        </w:rPr>
        <w:t> </w:t>
      </w:r>
      <w:r w:rsidRPr="00A107EC">
        <w:rPr>
          <w:rFonts w:ascii="GHEA Grapalat" w:hAnsi="GHEA Grapalat" w:cs="Times New Roman"/>
          <w:sz w:val="24"/>
          <w:szCs w:val="24"/>
          <w:lang w:bidi="ru-RU"/>
        </w:rPr>
        <w:t>порядке буд</w:t>
      </w:r>
      <w:r w:rsidR="00C31CCE">
        <w:rPr>
          <w:rFonts w:ascii="GHEA Grapalat" w:hAnsi="GHEA Grapalat" w:cs="Times New Roman"/>
          <w:sz w:val="24"/>
          <w:szCs w:val="24"/>
          <w:lang w:bidi="ru-RU"/>
        </w:rPr>
        <w:t xml:space="preserve">ет предложено заключить </w:t>
      </w:r>
      <w:r w:rsidR="00C31CCE" w:rsidRPr="00526245">
        <w:rPr>
          <w:rFonts w:ascii="GHEA Grapalat" w:hAnsi="GHEA Grapalat" w:cs="Times New Roman"/>
          <w:color w:val="000000" w:themeColor="text1"/>
          <w:sz w:val="24"/>
          <w:szCs w:val="24"/>
          <w:lang w:bidi="ru-RU"/>
        </w:rPr>
        <w:t>договор</w:t>
      </w:r>
      <w:r w:rsidR="002A75C0" w:rsidRPr="00526245">
        <w:rPr>
          <w:rFonts w:ascii="GHEA Grapalat" w:hAnsi="GHEA Grapalat" w:cs="Times New Roman"/>
          <w:color w:val="000000" w:themeColor="text1"/>
          <w:sz w:val="24"/>
          <w:szCs w:val="24"/>
          <w:lang w:bidi="ru-RU"/>
        </w:rPr>
        <w:t xml:space="preserve"> </w:t>
      </w:r>
      <w:r w:rsidR="0091705F" w:rsidRPr="00526245">
        <w:rPr>
          <w:rFonts w:ascii="GHEA Grapalat" w:hAnsi="GHEA Grapalat" w:cs="Times New Roman"/>
          <w:color w:val="000000" w:themeColor="text1"/>
          <w:sz w:val="24"/>
          <w:szCs w:val="24"/>
          <w:lang w:bidi="ru-RU"/>
        </w:rPr>
        <w:t>на выполнение работ по газификации для нужд общины Абовян в 2026 году .</w:t>
      </w:r>
      <w:r w:rsidRPr="00526245">
        <w:rPr>
          <w:rFonts w:ascii="GHEA Grapalat" w:hAnsi="GHEA Grapalat" w:cs="Times New Roman"/>
          <w:color w:val="000000" w:themeColor="text1"/>
          <w:sz w:val="24"/>
          <w:szCs w:val="24"/>
          <w:lang w:bidi="ru-RU"/>
        </w:rPr>
        <w:t xml:space="preserve">(далее </w:t>
      </w:r>
      <w:r w:rsidR="0055590F" w:rsidRPr="00526245">
        <w:rPr>
          <w:rFonts w:ascii="GHEA Grapalat" w:hAnsi="GHEA Grapalat" w:cs="Times New Roman"/>
          <w:color w:val="000000" w:themeColor="text1"/>
          <w:sz w:val="24"/>
          <w:szCs w:val="24"/>
          <w:lang w:bidi="ru-RU"/>
        </w:rPr>
        <w:t>-</w:t>
      </w:r>
      <w:r w:rsidRPr="00526245">
        <w:rPr>
          <w:rFonts w:ascii="GHEA Grapalat" w:hAnsi="GHEA Grapalat" w:cs="Times New Roman"/>
          <w:color w:val="000000" w:themeColor="text1"/>
          <w:sz w:val="24"/>
          <w:szCs w:val="24"/>
          <w:lang w:bidi="ru-RU"/>
        </w:rPr>
        <w:t xml:space="preserve"> договор).</w:t>
      </w:r>
    </w:p>
    <w:p w14:paraId="5DB0F2B1" w14:textId="77777777"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14:paraId="685B518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54ABF3"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5554A50" w14:textId="77777777"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10D261" w14:textId="365621D4"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E74E68" w:rsidRPr="00E74E68">
        <w:rPr>
          <w:rFonts w:ascii="GHEA Grapalat" w:hAnsi="GHEA Grapalat" w:cs="Times New Roman"/>
          <w:sz w:val="24"/>
          <w:szCs w:val="24"/>
          <w:highlight w:val="yellow"/>
          <w:lang w:bidi="ru-RU"/>
        </w:rPr>
        <w:t>6</w:t>
      </w:r>
      <w:r w:rsidR="00542053">
        <w:rPr>
          <w:rFonts w:ascii="GHEA Grapalat" w:hAnsi="GHEA Grapalat" w:cs="Times New Roman"/>
          <w:sz w:val="24"/>
          <w:szCs w:val="24"/>
          <w:highlight w:val="yellow"/>
          <w:lang w:bidi="ru-RU"/>
        </w:rPr>
        <w:t>:</w:t>
      </w:r>
      <w:r w:rsidR="00E74E68" w:rsidRPr="00E74E68">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737CB9">
        <w:rPr>
          <w:rFonts w:ascii="GHEA Grapalat" w:hAnsi="GHEA Grapalat" w:cs="Times New Roman"/>
          <w:sz w:val="24"/>
          <w:szCs w:val="24"/>
          <w:highlight w:val="yellow"/>
          <w:lang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91705F" w:rsidRPr="00E74E68">
        <w:rPr>
          <w:rFonts w:ascii="GHEA Grapalat" w:hAnsi="GHEA Grapalat"/>
          <w:sz w:val="24"/>
          <w:szCs w:val="24"/>
          <w:highlight w:val="yellow"/>
        </w:rPr>
        <w:t>20</w:t>
      </w:r>
      <w:r w:rsidR="00005D99" w:rsidRPr="00005D99">
        <w:rPr>
          <w:rFonts w:ascii="GHEA Grapalat" w:hAnsi="GHEA Grapalat" w:cs="Times New Roman"/>
          <w:sz w:val="24"/>
          <w:szCs w:val="24"/>
          <w:highlight w:val="yellow"/>
          <w:lang w:bidi="ru-RU"/>
        </w:rPr>
        <w:t xml:space="preserve"> </w:t>
      </w:r>
      <w:r w:rsidR="00737CB9">
        <w:rPr>
          <w:rFonts w:ascii="GHEA Grapalat" w:hAnsi="GHEA Grapalat" w:cs="Times New Roman"/>
          <w:sz w:val="24"/>
          <w:szCs w:val="24"/>
          <w:highlight w:val="yellow"/>
          <w:lang w:bidi="ru-RU"/>
        </w:rPr>
        <w:t>ма</w:t>
      </w:r>
      <w:r w:rsidR="00005D99" w:rsidRPr="00005D99">
        <w:rPr>
          <w:rFonts w:ascii="GHEA Grapalat" w:hAnsi="GHEA Grapalat" w:cs="Times New Roman"/>
          <w:sz w:val="24"/>
          <w:szCs w:val="24"/>
          <w:highlight w:val="yellow"/>
          <w:lang w:bidi="ru-RU"/>
        </w:rPr>
        <w:t>я</w:t>
      </w:r>
      <w:r w:rsidR="00A82049" w:rsidRPr="00112B84">
        <w:rPr>
          <w:rFonts w:ascii="GHEA Grapalat" w:hAnsi="GHEA Grapalat" w:cs="Times New Roman"/>
          <w:sz w:val="24"/>
          <w:szCs w:val="24"/>
          <w:highlight w:val="yellow"/>
          <w:lang w:bidi="ru-RU"/>
        </w:rPr>
        <w:t>:</w:t>
      </w:r>
    </w:p>
    <w:p w14:paraId="54639B9E" w14:textId="77777777"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14:paraId="0C55E813" w14:textId="2F2FA085"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E74E68" w:rsidRPr="00E74E68">
        <w:rPr>
          <w:rFonts w:ascii="GHEA Grapalat" w:hAnsi="GHEA Grapalat"/>
          <w:i w:val="0"/>
          <w:sz w:val="24"/>
          <w:szCs w:val="24"/>
          <w:highlight w:val="yellow"/>
        </w:rPr>
        <w:t>6</w:t>
      </w:r>
      <w:r w:rsidR="00542053">
        <w:rPr>
          <w:rFonts w:ascii="GHEA Grapalat" w:hAnsi="GHEA Grapalat"/>
          <w:i w:val="0"/>
          <w:sz w:val="24"/>
          <w:szCs w:val="24"/>
          <w:highlight w:val="yellow"/>
        </w:rPr>
        <w:t>:</w:t>
      </w:r>
      <w:r w:rsidR="00E74E68" w:rsidRPr="00E74E68">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737CB9">
        <w:rPr>
          <w:rFonts w:ascii="GHEA Grapalat" w:hAnsi="GHEA Grapalat"/>
          <w:i w:val="0"/>
          <w:sz w:val="24"/>
          <w:szCs w:val="24"/>
          <w:highlight w:val="yellow"/>
        </w:rPr>
        <w:t>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56B4D50D" w14:textId="77777777"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14:paraId="725E3DBE" w14:textId="77777777" w:rsidR="00753A07" w:rsidRDefault="00753A07" w:rsidP="00A82049">
      <w:pPr>
        <w:pStyle w:val="a3"/>
        <w:widowControl w:val="0"/>
        <w:spacing w:line="240" w:lineRule="auto"/>
        <w:ind w:firstLine="0"/>
        <w:rPr>
          <w:rFonts w:ascii="GHEA Grapalat" w:hAnsi="GHEA Grapalat"/>
          <w:i w:val="0"/>
          <w:sz w:val="24"/>
          <w:szCs w:val="24"/>
        </w:rPr>
      </w:pPr>
    </w:p>
    <w:p w14:paraId="2473A30D" w14:textId="77777777" w:rsidR="00753A07" w:rsidRDefault="00753A07" w:rsidP="00A82049">
      <w:pPr>
        <w:pStyle w:val="a3"/>
        <w:widowControl w:val="0"/>
        <w:spacing w:line="240" w:lineRule="auto"/>
        <w:ind w:firstLine="0"/>
        <w:rPr>
          <w:rFonts w:ascii="GHEA Grapalat" w:hAnsi="GHEA Grapalat"/>
          <w:i w:val="0"/>
          <w:sz w:val="24"/>
          <w:szCs w:val="24"/>
        </w:rPr>
      </w:pPr>
    </w:p>
    <w:p w14:paraId="7EDACDAD" w14:textId="77777777" w:rsidR="00EF4E09" w:rsidRPr="003A1EBB" w:rsidRDefault="00EF4E09" w:rsidP="00EF4E09">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B116441" w14:textId="77777777" w:rsidR="00EF4E09" w:rsidRPr="003A1EBB" w:rsidRDefault="00EF4E09" w:rsidP="00EF4E0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Гоар </w:t>
      </w:r>
      <w:proofErr w:type="spellStart"/>
      <w:r>
        <w:rPr>
          <w:rFonts w:ascii="GHEA Grapalat" w:hAnsi="GHEA Grapalat"/>
          <w:i w:val="0"/>
          <w:sz w:val="24"/>
          <w:szCs w:val="24"/>
        </w:rPr>
        <w:t>Мисакян</w:t>
      </w:r>
      <w:proofErr w:type="spellEnd"/>
    </w:p>
    <w:p w14:paraId="553FE11C" w14:textId="77777777" w:rsidR="00EF4E09" w:rsidRDefault="00EF4E09" w:rsidP="00EF4E09">
      <w:pPr>
        <w:pStyle w:val="a3"/>
        <w:widowControl w:val="0"/>
        <w:spacing w:after="160" w:line="240" w:lineRule="auto"/>
        <w:ind w:left="1701" w:firstLine="0"/>
        <w:rPr>
          <w:rFonts w:ascii="GHEA Grapalat" w:hAnsi="GHEA Grapalat"/>
          <w:i w:val="0"/>
          <w:sz w:val="24"/>
          <w:szCs w:val="24"/>
        </w:rPr>
      </w:pPr>
    </w:p>
    <w:p w14:paraId="0EABE4AA" w14:textId="77777777" w:rsidR="00EF4E09" w:rsidRPr="009044F1" w:rsidRDefault="00EF4E09" w:rsidP="00EF4E0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060-536-402</w:t>
      </w:r>
    </w:p>
    <w:p w14:paraId="736FFA0A" w14:textId="77777777" w:rsidR="00EF4E09" w:rsidRPr="005E1F72" w:rsidRDefault="00EF4E09" w:rsidP="00EF4E09">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Pr="00137D88">
          <w:rPr>
            <w:rStyle w:val="a9"/>
            <w:rFonts w:ascii="GHEA Grapalat" w:hAnsi="GHEA Grapalat" w:cs="Sylfaen"/>
            <w:szCs w:val="24"/>
            <w:lang w:val="af-ZA"/>
          </w:rPr>
          <w:t>goharmayakovski1961@mail.ru</w:t>
        </w:r>
      </w:hyperlink>
    </w:p>
    <w:p w14:paraId="29D838E3" w14:textId="77777777" w:rsidR="00EF4E09" w:rsidRPr="00A5076B" w:rsidRDefault="00EF4E09" w:rsidP="00EF4E09">
      <w:pPr>
        <w:pStyle w:val="a3"/>
        <w:spacing w:line="240" w:lineRule="auto"/>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3210C3B5" w14:textId="017EF71D"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p>
    <w:p w14:paraId="4830C3DB" w14:textId="77777777"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14:paraId="11D67EE1" w14:textId="44D6E259" w:rsidR="00343088" w:rsidRPr="00D9081A"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2916FF" w:rsidRPr="002916FF">
        <w:rPr>
          <w:rFonts w:ascii="GHEA Grapalat" w:hAnsi="GHEA Grapalat" w:cs="Times New Roman"/>
          <w:sz w:val="24"/>
          <w:szCs w:val="24"/>
          <w:lang w:bidi="ru-RU"/>
        </w:rPr>
        <w:t>о запросе котировок</w:t>
      </w:r>
      <w:r w:rsidRPr="00D9081A">
        <w:rPr>
          <w:rFonts w:ascii="GHEA Grapalat" w:hAnsi="GHEA Grapalat"/>
          <w:sz w:val="24"/>
          <w:szCs w:val="24"/>
        </w:rPr>
        <w:br/>
        <w:t xml:space="preserve">под </w:t>
      </w:r>
      <w:r w:rsidRPr="00DD0B3D">
        <w:rPr>
          <w:rFonts w:ascii="GHEA Grapalat" w:hAnsi="GHEA Grapalat"/>
          <w:sz w:val="24"/>
          <w:szCs w:val="24"/>
        </w:rPr>
        <w:t>код</w:t>
      </w:r>
      <w:r w:rsidR="00206D4F" w:rsidRPr="00DD0B3D">
        <w:rPr>
          <w:rFonts w:ascii="GHEA Grapalat" w:hAnsi="GHEA Grapalat"/>
          <w:sz w:val="24"/>
          <w:szCs w:val="24"/>
        </w:rPr>
        <w:t xml:space="preserve">ом </w:t>
      </w:r>
      <w:r w:rsidR="004D5C19" w:rsidRPr="00DD0B3D">
        <w:rPr>
          <w:rFonts w:ascii="GHEA Grapalat" w:hAnsi="GHEA Grapalat"/>
          <w:sz w:val="24"/>
          <w:szCs w:val="24"/>
        </w:rPr>
        <w:t>ABH-</w:t>
      </w:r>
      <w:r w:rsidR="00F41E07" w:rsidRPr="00DD0B3D">
        <w:rPr>
          <w:rFonts w:ascii="GHEA Grapalat" w:hAnsi="GHEA Grapalat"/>
          <w:sz w:val="24"/>
          <w:szCs w:val="24"/>
        </w:rPr>
        <w:t>GH</w:t>
      </w:r>
      <w:r w:rsidR="009C08B5" w:rsidRPr="00DD0B3D">
        <w:rPr>
          <w:rFonts w:ascii="GHEA Grapalat" w:hAnsi="GHEA Grapalat"/>
          <w:sz w:val="24"/>
          <w:szCs w:val="24"/>
        </w:rPr>
        <w:t>AShDzB-</w:t>
      </w:r>
      <w:r w:rsidR="00EF4E09" w:rsidRPr="00DD0B3D">
        <w:rPr>
          <w:rFonts w:ascii="GHEA Grapalat" w:hAnsi="GHEA Grapalat"/>
          <w:sz w:val="24"/>
          <w:szCs w:val="24"/>
        </w:rPr>
        <w:t>26/82</w:t>
      </w:r>
      <w:r w:rsidR="00A711AB" w:rsidRPr="00D9081A">
        <w:rPr>
          <w:rFonts w:ascii="GHEA Grapalat" w:hAnsi="GHEA Grapalat"/>
          <w:sz w:val="24"/>
          <w:szCs w:val="24"/>
        </w:rPr>
        <w:br/>
      </w:r>
      <w:r w:rsidR="003D75D8" w:rsidRPr="00D9081A">
        <w:rPr>
          <w:rFonts w:ascii="GHEA Grapalat" w:hAnsi="GHEA Grapalat"/>
          <w:sz w:val="24"/>
          <w:szCs w:val="24"/>
        </w:rPr>
        <w:t xml:space="preserve">№ 1 </w:t>
      </w:r>
      <w:r w:rsidR="003D75D8" w:rsidRPr="007B0B48">
        <w:rPr>
          <w:rFonts w:ascii="GHEA Grapalat" w:hAnsi="GHEA Grapalat"/>
          <w:sz w:val="24"/>
          <w:szCs w:val="24"/>
        </w:rPr>
        <w:t xml:space="preserve">от </w:t>
      </w:r>
      <w:r w:rsidR="00F41E07" w:rsidRPr="007B0B48">
        <w:rPr>
          <w:rFonts w:ascii="GHEA Grapalat" w:hAnsi="GHEA Grapalat"/>
          <w:spacing w:val="-6"/>
          <w:sz w:val="24"/>
          <w:szCs w:val="24"/>
        </w:rPr>
        <w:t>1</w:t>
      </w:r>
      <w:r w:rsidR="0091705F" w:rsidRPr="007B0B48">
        <w:rPr>
          <w:rFonts w:ascii="GHEA Grapalat" w:hAnsi="GHEA Grapalat"/>
          <w:spacing w:val="-6"/>
          <w:sz w:val="24"/>
          <w:szCs w:val="24"/>
        </w:rPr>
        <w:t>3</w:t>
      </w:r>
      <w:r w:rsidR="0044263F" w:rsidRPr="007B0B48">
        <w:rPr>
          <w:rFonts w:ascii="GHEA Grapalat" w:hAnsi="GHEA Grapalat"/>
          <w:spacing w:val="-6"/>
          <w:sz w:val="24"/>
          <w:szCs w:val="24"/>
        </w:rPr>
        <w:t xml:space="preserve"> </w:t>
      </w:r>
      <w:r w:rsidR="0095396B" w:rsidRPr="007B0B48">
        <w:rPr>
          <w:rFonts w:ascii="GHEA Grapalat" w:hAnsi="GHEA Grapalat"/>
          <w:sz w:val="24"/>
          <w:szCs w:val="24"/>
        </w:rPr>
        <w:t>ма</w:t>
      </w:r>
      <w:r w:rsidR="00FD1CFE" w:rsidRPr="007B0B48">
        <w:rPr>
          <w:rFonts w:ascii="GHEA Grapalat" w:hAnsi="GHEA Grapalat"/>
          <w:sz w:val="24"/>
          <w:szCs w:val="24"/>
        </w:rPr>
        <w:t>я</w:t>
      </w:r>
      <w:r w:rsidR="00753A07" w:rsidRPr="007B0B48">
        <w:rPr>
          <w:rFonts w:ascii="GHEA Grapalat" w:hAnsi="GHEA Grapalat"/>
          <w:sz w:val="24"/>
          <w:szCs w:val="24"/>
        </w:rPr>
        <w:t xml:space="preserve"> </w:t>
      </w:r>
      <w:r w:rsidR="0044263F" w:rsidRPr="00D9081A">
        <w:rPr>
          <w:rFonts w:ascii="GHEA Grapalat" w:hAnsi="GHEA Grapalat"/>
          <w:sz w:val="24"/>
          <w:szCs w:val="24"/>
        </w:rPr>
        <w:t>202</w:t>
      </w:r>
      <w:r w:rsidR="00FD1CFE">
        <w:rPr>
          <w:rFonts w:ascii="GHEA Grapalat" w:hAnsi="GHEA Grapalat"/>
          <w:sz w:val="24"/>
          <w:szCs w:val="24"/>
        </w:rPr>
        <w:t>6</w:t>
      </w:r>
      <w:r w:rsidR="001936D6" w:rsidRPr="00D9081A">
        <w:rPr>
          <w:rFonts w:ascii="GHEA Grapalat" w:hAnsi="GHEA Grapalat"/>
          <w:sz w:val="24"/>
          <w:szCs w:val="24"/>
        </w:rPr>
        <w:t>г</w:t>
      </w:r>
      <w:r w:rsidRPr="00D9081A">
        <w:rPr>
          <w:rFonts w:ascii="GHEA Grapalat" w:hAnsi="GHEA Grapalat"/>
          <w:sz w:val="24"/>
          <w:szCs w:val="24"/>
        </w:rPr>
        <w:t>.</w:t>
      </w:r>
    </w:p>
    <w:p w14:paraId="6CCE3ACD" w14:textId="77777777" w:rsidR="00096865" w:rsidRPr="00D9081A" w:rsidRDefault="00096865" w:rsidP="00343088">
      <w:pPr>
        <w:pStyle w:val="a3"/>
        <w:widowControl w:val="0"/>
        <w:spacing w:after="160" w:line="240" w:lineRule="auto"/>
        <w:ind w:left="3969" w:firstLine="0"/>
        <w:rPr>
          <w:rFonts w:ascii="GHEA Grapalat" w:hAnsi="GHEA Grapalat"/>
          <w:i w:val="0"/>
          <w:sz w:val="24"/>
          <w:szCs w:val="24"/>
        </w:rPr>
      </w:pPr>
    </w:p>
    <w:p w14:paraId="3EB2CC19" w14:textId="77777777" w:rsidR="00096865" w:rsidRPr="003A1EBB" w:rsidRDefault="00096865" w:rsidP="00B46D58">
      <w:pPr>
        <w:pStyle w:val="aa"/>
        <w:widowControl w:val="0"/>
        <w:spacing w:after="160"/>
        <w:ind w:right="-7" w:firstLine="567"/>
        <w:jc w:val="center"/>
        <w:rPr>
          <w:rFonts w:ascii="GHEA Grapalat" w:hAnsi="GHEA Grapalat"/>
        </w:rPr>
      </w:pPr>
    </w:p>
    <w:p w14:paraId="6C4CBE36" w14:textId="77777777" w:rsidR="000763E5" w:rsidRPr="003A1EBB" w:rsidRDefault="000763E5" w:rsidP="00B46D58">
      <w:pPr>
        <w:pStyle w:val="aa"/>
        <w:widowControl w:val="0"/>
        <w:spacing w:after="160"/>
        <w:ind w:right="-7" w:firstLine="567"/>
        <w:jc w:val="center"/>
        <w:rPr>
          <w:rFonts w:ascii="GHEA Grapalat" w:hAnsi="GHEA Grapalat"/>
        </w:rPr>
      </w:pPr>
    </w:p>
    <w:p w14:paraId="572A035E"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01D020C4" w14:textId="77777777" w:rsidR="00343088" w:rsidRPr="003A1EBB" w:rsidRDefault="00343088" w:rsidP="00343088">
      <w:pPr>
        <w:pStyle w:val="aa"/>
        <w:widowControl w:val="0"/>
        <w:spacing w:after="160"/>
        <w:ind w:right="-7" w:firstLine="567"/>
        <w:jc w:val="center"/>
        <w:rPr>
          <w:rFonts w:ascii="GHEA Grapalat" w:hAnsi="GHEA Grapalat"/>
        </w:rPr>
      </w:pPr>
    </w:p>
    <w:p w14:paraId="2885BD18" w14:textId="77777777" w:rsidR="00343088" w:rsidRPr="003A1EBB" w:rsidRDefault="00343088" w:rsidP="00343088">
      <w:pPr>
        <w:pStyle w:val="aa"/>
        <w:widowControl w:val="0"/>
        <w:spacing w:after="160"/>
        <w:ind w:right="-7" w:firstLine="567"/>
        <w:jc w:val="center"/>
        <w:rPr>
          <w:rFonts w:ascii="GHEA Grapalat" w:hAnsi="GHEA Grapalat"/>
        </w:rPr>
      </w:pPr>
    </w:p>
    <w:p w14:paraId="2DB41CE9"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1C5E34B" w14:textId="77777777" w:rsidR="00343088" w:rsidRPr="009044F1" w:rsidRDefault="00343088" w:rsidP="00343088">
      <w:pPr>
        <w:pStyle w:val="aa"/>
        <w:widowControl w:val="0"/>
        <w:spacing w:after="160"/>
        <w:ind w:right="-7" w:firstLine="567"/>
        <w:jc w:val="center"/>
        <w:rPr>
          <w:rFonts w:ascii="GHEA Grapalat" w:hAnsi="GHEA Grapalat" w:cs="Sylfaen"/>
        </w:rPr>
      </w:pPr>
    </w:p>
    <w:p w14:paraId="4FADAD7B" w14:textId="77777777" w:rsidR="00343088" w:rsidRPr="009044F1" w:rsidRDefault="00343088" w:rsidP="00343088">
      <w:pPr>
        <w:pStyle w:val="aa"/>
        <w:widowControl w:val="0"/>
        <w:spacing w:after="160"/>
        <w:ind w:right="-7" w:firstLine="567"/>
        <w:jc w:val="center"/>
        <w:rPr>
          <w:rFonts w:ascii="GHEA Grapalat" w:hAnsi="GHEA Grapalat" w:cs="Sylfaen"/>
        </w:rPr>
      </w:pPr>
    </w:p>
    <w:p w14:paraId="54E51DA0" w14:textId="5816ED49" w:rsidR="001F50B7" w:rsidRPr="001C6F8C" w:rsidRDefault="000109D5" w:rsidP="001F50B7">
      <w:pPr>
        <w:pStyle w:val="HTML"/>
        <w:shd w:val="clear" w:color="auto" w:fill="F8F9FA"/>
        <w:spacing w:line="540" w:lineRule="atLeast"/>
        <w:jc w:val="center"/>
        <w:rPr>
          <w:rFonts w:ascii="GHEA Grapalat" w:hAnsi="GHEA Grapalat" w:cs="Times New Roman"/>
          <w:sz w:val="24"/>
          <w:szCs w:val="24"/>
          <w:lang w:eastAsia="en-US"/>
        </w:rPr>
      </w:pPr>
      <w:r w:rsidRPr="001152D7">
        <w:rPr>
          <w:rStyle w:val="y2iqfc"/>
          <w:rFonts w:ascii="GHEA Grapalat" w:hAnsi="GHEA Grapalat"/>
          <w:color w:val="202124"/>
          <w:sz w:val="24"/>
          <w:szCs w:val="24"/>
        </w:rPr>
        <w:t xml:space="preserve">ПРИГЛАШЕНИЯ </w:t>
      </w:r>
      <w:r w:rsidR="001152D7" w:rsidRPr="001152D7">
        <w:rPr>
          <w:rStyle w:val="y2iqfc"/>
          <w:rFonts w:ascii="GHEA Grapalat" w:hAnsi="GHEA Grapalat"/>
          <w:color w:val="202124"/>
          <w:sz w:val="24"/>
          <w:szCs w:val="24"/>
        </w:rPr>
        <w:t>НА</w:t>
      </w:r>
      <w:r w:rsidR="002916FF" w:rsidRPr="002916FF">
        <w:rPr>
          <w:rStyle w:val="y2iqfc"/>
          <w:rFonts w:ascii="GHEA Grapalat" w:hAnsi="GHEA Grapalat"/>
          <w:color w:val="202124"/>
          <w:sz w:val="24"/>
          <w:szCs w:val="24"/>
        </w:rPr>
        <w:t xml:space="preserve"> ЗАПРОСЕ КОТИРОВОК</w:t>
      </w:r>
      <w:r w:rsidR="001936D6" w:rsidRPr="001152D7">
        <w:rPr>
          <w:rStyle w:val="y2iqfc"/>
          <w:rFonts w:ascii="GHEA Grapalat" w:hAnsi="GHEA Grapalat"/>
          <w:color w:val="202124"/>
          <w:sz w:val="24"/>
          <w:szCs w:val="24"/>
        </w:rPr>
        <w:t>,</w:t>
      </w:r>
      <w:r w:rsidR="001936D6" w:rsidRPr="002916FF">
        <w:rPr>
          <w:rStyle w:val="y2iqfc"/>
          <w:rFonts w:ascii="GHEA Grapalat" w:hAnsi="GHEA Grapalat"/>
          <w:color w:val="202124"/>
          <w:sz w:val="24"/>
          <w:szCs w:val="24"/>
        </w:rPr>
        <w:t xml:space="preserve"> </w:t>
      </w:r>
      <w:r w:rsidR="001936D6" w:rsidRPr="001C6F8C">
        <w:rPr>
          <w:rStyle w:val="y2iqfc"/>
          <w:rFonts w:ascii="GHEA Grapalat" w:hAnsi="GHEA Grapalat"/>
          <w:sz w:val="24"/>
          <w:szCs w:val="24"/>
        </w:rPr>
        <w:t>ОБЪЯВЛЕННЫЙ</w:t>
      </w:r>
      <w:r w:rsidR="001936D6" w:rsidRPr="001C6F8C">
        <w:rPr>
          <w:rStyle w:val="y2iqfc"/>
        </w:rPr>
        <w:t xml:space="preserve"> </w:t>
      </w:r>
      <w:r w:rsidR="001936D6" w:rsidRPr="001C6F8C">
        <w:rPr>
          <w:rStyle w:val="y2iqfc"/>
          <w:rFonts w:ascii="GHEA Grapalat" w:hAnsi="GHEA Grapalat"/>
          <w:sz w:val="24"/>
          <w:szCs w:val="24"/>
        </w:rPr>
        <w:t>С ЦЕЛЬЮ</w:t>
      </w:r>
      <w:r w:rsidR="001936D6" w:rsidRPr="001C6F8C">
        <w:rPr>
          <w:rFonts w:ascii="GHEA Grapalat" w:hAnsi="GHEA Grapalat" w:cs="Times New Roman"/>
          <w:sz w:val="24"/>
          <w:szCs w:val="24"/>
          <w:lang w:val="hy-AM" w:eastAsia="en-US"/>
        </w:rPr>
        <w:t xml:space="preserve"> ПРИОБРЕТЕНИ</w:t>
      </w:r>
      <w:r w:rsidR="009F7A49" w:rsidRPr="001C6F8C">
        <w:rPr>
          <w:rFonts w:ascii="GHEA Grapalat" w:hAnsi="GHEA Grapalat" w:cs="Times New Roman"/>
          <w:sz w:val="24"/>
          <w:szCs w:val="24"/>
          <w:lang w:val="hy-AM" w:eastAsia="en-US"/>
        </w:rPr>
        <w:t>Е</w:t>
      </w:r>
      <w:r w:rsidR="001936D6" w:rsidRPr="001C6F8C">
        <w:rPr>
          <w:rFonts w:ascii="GHEA Grapalat" w:hAnsi="GHEA Grapalat" w:cs="Times New Roman"/>
          <w:sz w:val="24"/>
          <w:szCs w:val="24"/>
          <w:lang w:val="hy-AM" w:eastAsia="en-US"/>
        </w:rPr>
        <w:t xml:space="preserve"> </w:t>
      </w:r>
      <w:r w:rsidR="007A3ABE" w:rsidRPr="001C6F8C">
        <w:rPr>
          <w:rFonts w:ascii="GHEA Grapalat" w:hAnsi="GHEA Grapalat" w:cs="Times New Roman"/>
          <w:sz w:val="24"/>
          <w:szCs w:val="24"/>
          <w:lang w:bidi="ru-RU"/>
        </w:rPr>
        <w:t xml:space="preserve">РАБОТ </w:t>
      </w:r>
      <w:r w:rsidR="0091705F" w:rsidRPr="001C6F8C">
        <w:rPr>
          <w:rFonts w:ascii="GHEA Grapalat" w:hAnsi="GHEA Grapalat" w:cs="Times New Roman"/>
          <w:sz w:val="24"/>
          <w:szCs w:val="24"/>
          <w:lang w:bidi="ru-RU"/>
        </w:rPr>
        <w:t>ПО ГАЗИФИКАЦИИ ДЛЯ НУЖД ОБЩИНЫ АБОВЯН В 2026 ГОДУ</w:t>
      </w:r>
    </w:p>
    <w:p w14:paraId="74AE6A13" w14:textId="77777777" w:rsidR="0003539F" w:rsidRPr="001C6F8C" w:rsidRDefault="0003539F" w:rsidP="0003539F">
      <w:pPr>
        <w:pStyle w:val="HTML"/>
        <w:shd w:val="clear" w:color="auto" w:fill="F8F9FA"/>
        <w:spacing w:line="540" w:lineRule="atLeast"/>
        <w:jc w:val="center"/>
        <w:rPr>
          <w:rFonts w:ascii="inherit" w:hAnsi="inherit"/>
          <w:sz w:val="42"/>
          <w:szCs w:val="42"/>
        </w:rPr>
      </w:pPr>
    </w:p>
    <w:p w14:paraId="62284AC5" w14:textId="77777777"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14:paraId="3EC948C0" w14:textId="77777777"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14:paraId="4AF8B7C7" w14:textId="77777777" w:rsidR="00D840B6" w:rsidRDefault="00D840B6" w:rsidP="00D840B6">
      <w:pPr>
        <w:pStyle w:val="HTML"/>
        <w:shd w:val="clear" w:color="auto" w:fill="F8F9FA"/>
        <w:spacing w:line="540" w:lineRule="atLeast"/>
        <w:rPr>
          <w:rFonts w:ascii="inherit" w:hAnsi="inherit"/>
          <w:color w:val="1F1F1F"/>
          <w:sz w:val="42"/>
          <w:szCs w:val="42"/>
        </w:rPr>
      </w:pPr>
    </w:p>
    <w:p w14:paraId="42AF38D1" w14:textId="77777777"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14:paraId="57237680" w14:textId="77777777" w:rsidR="00CE0D95" w:rsidRPr="009044F1" w:rsidRDefault="00CE0D95" w:rsidP="00B46D58">
      <w:pPr>
        <w:pStyle w:val="aa"/>
        <w:widowControl w:val="0"/>
        <w:spacing w:after="160"/>
        <w:ind w:right="-7" w:firstLine="567"/>
        <w:jc w:val="center"/>
        <w:rPr>
          <w:rFonts w:ascii="GHEA Grapalat" w:hAnsi="GHEA Grapalat"/>
        </w:rPr>
      </w:pPr>
    </w:p>
    <w:p w14:paraId="0685FEC5" w14:textId="77777777" w:rsidR="000763E5" w:rsidRDefault="000763E5" w:rsidP="00B46D58">
      <w:pPr>
        <w:rPr>
          <w:rFonts w:ascii="GHEA Grapalat" w:hAnsi="GHEA Grapalat"/>
        </w:rPr>
      </w:pPr>
      <w:r>
        <w:rPr>
          <w:rFonts w:ascii="GHEA Grapalat" w:hAnsi="GHEA Grapalat"/>
        </w:rPr>
        <w:br w:type="page"/>
      </w:r>
    </w:p>
    <w:p w14:paraId="5D8B7F1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987A8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A1D56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14:paraId="62849F04" w14:textId="77777777" w:rsidR="0049374F" w:rsidRPr="00D3436F" w:rsidRDefault="0049374F" w:rsidP="00B46D58">
      <w:pPr>
        <w:widowControl w:val="0"/>
        <w:spacing w:after="160"/>
        <w:ind w:firstLine="567"/>
        <w:jc w:val="both"/>
        <w:rPr>
          <w:rFonts w:ascii="GHEA Grapalat" w:hAnsi="GHEA Grapalat"/>
          <w:i/>
          <w:lang w:val="hy-AM"/>
        </w:rPr>
      </w:pPr>
    </w:p>
    <w:p w14:paraId="14D54B0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ACE9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577207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625AB3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E26D82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3EB187" w14:textId="77777777" w:rsidR="002C3B05" w:rsidRPr="002C3B05" w:rsidRDefault="002C3B05" w:rsidP="00B46D58">
      <w:pPr>
        <w:jc w:val="both"/>
        <w:rPr>
          <w:rFonts w:ascii="GHEA Grapalat" w:hAnsi="GHEA Grapalat"/>
          <w:i/>
        </w:rPr>
      </w:pPr>
    </w:p>
    <w:p w14:paraId="172D305B" w14:textId="77777777" w:rsidR="00984BDB" w:rsidRPr="009044F1" w:rsidRDefault="00984BDB" w:rsidP="00B46D58">
      <w:pPr>
        <w:widowControl w:val="0"/>
        <w:spacing w:after="160"/>
        <w:ind w:firstLine="567"/>
        <w:jc w:val="both"/>
        <w:rPr>
          <w:rFonts w:ascii="GHEA Grapalat" w:hAnsi="GHEA Grapalat"/>
          <w:i/>
        </w:rPr>
      </w:pPr>
    </w:p>
    <w:p w14:paraId="3BA4E24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88EE98" w14:textId="77777777"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14:paraId="4D280BBC" w14:textId="7D93DEC5" w:rsidR="00894022" w:rsidRPr="001C6F8C" w:rsidRDefault="001936D6" w:rsidP="001C6F8C">
      <w:pPr>
        <w:pStyle w:val="HTML"/>
        <w:shd w:val="clear" w:color="auto" w:fill="F8F9FA"/>
        <w:spacing w:line="276" w:lineRule="auto"/>
        <w:jc w:val="center"/>
        <w:rPr>
          <w:rFonts w:ascii="GHEA Grapalat" w:hAnsi="GHEA Grapalat"/>
          <w:b/>
          <w:sz w:val="22"/>
        </w:rPr>
      </w:pPr>
      <w:r w:rsidRPr="00F22E8F">
        <w:rPr>
          <w:rFonts w:ascii="GHEA Grapalat" w:hAnsi="GHEA Grapalat"/>
          <w:b/>
          <w:sz w:val="22"/>
        </w:rPr>
        <w:t xml:space="preserve">ПРИГЛАШЕНИЯ </w:t>
      </w:r>
      <w:r w:rsidR="001B29E0" w:rsidRPr="00F22E8F">
        <w:rPr>
          <w:rFonts w:ascii="GHEA Grapalat" w:hAnsi="GHEA Grapalat"/>
          <w:b/>
          <w:sz w:val="22"/>
        </w:rPr>
        <w:t>НА</w:t>
      </w:r>
      <w:r w:rsidR="002916FF">
        <w:rPr>
          <w:rFonts w:ascii="GHEA Grapalat" w:hAnsi="GHEA Grapalat"/>
          <w:b/>
          <w:sz w:val="22"/>
        </w:rPr>
        <w:t xml:space="preserve"> </w:t>
      </w:r>
      <w:r w:rsidR="002916FF" w:rsidRPr="002916FF">
        <w:rPr>
          <w:rFonts w:ascii="GHEA Grapalat" w:hAnsi="GHEA Grapalat"/>
          <w:b/>
          <w:sz w:val="22"/>
        </w:rPr>
        <w:t>ЗАПРОСЕ КОТИРОВОК</w:t>
      </w:r>
      <w:r w:rsidRPr="00F22E8F">
        <w:rPr>
          <w:rFonts w:ascii="GHEA Grapalat" w:hAnsi="GHEA Grapalat"/>
          <w:b/>
          <w:sz w:val="22"/>
        </w:rPr>
        <w:t>, ОБЪЯВЛЕННЫЙ С ЦЕЛЬЮ</w:t>
      </w:r>
      <w:r w:rsidRPr="001C6F8C">
        <w:rPr>
          <w:rFonts w:ascii="GHEA Grapalat" w:hAnsi="GHEA Grapalat"/>
          <w:b/>
          <w:sz w:val="22"/>
        </w:rPr>
        <w:t xml:space="preserve">  </w:t>
      </w:r>
      <w:r w:rsidR="001C6F8C" w:rsidRPr="001C6F8C">
        <w:rPr>
          <w:rFonts w:ascii="GHEA Grapalat" w:hAnsi="GHEA Grapalat"/>
          <w:b/>
          <w:sz w:val="22"/>
        </w:rPr>
        <w:t>ПРИОБРЕТЕНИЕ РАБОТ ПО ГАЗИФИКАЦИИ ДЛЯ НУЖД ОБЩИНЫ АБОВЯН В 2026 ГОДУ</w:t>
      </w:r>
    </w:p>
    <w:p w14:paraId="1456F854" w14:textId="77777777" w:rsidR="00C67E80" w:rsidRPr="001C6F8C" w:rsidRDefault="00C67E80" w:rsidP="00894022">
      <w:pPr>
        <w:pStyle w:val="HTML"/>
        <w:shd w:val="clear" w:color="auto" w:fill="F8F9FA"/>
        <w:spacing w:line="540" w:lineRule="atLeast"/>
        <w:jc w:val="center"/>
        <w:rPr>
          <w:rFonts w:ascii="GHEA Grapalat" w:hAnsi="GHEA Grapalat"/>
          <w:b/>
          <w:sz w:val="22"/>
        </w:rPr>
      </w:pPr>
    </w:p>
    <w:p w14:paraId="67816E8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792958" w14:textId="77777777" w:rsidR="002E069D" w:rsidRPr="008842CE" w:rsidRDefault="002E069D" w:rsidP="00B46D58">
      <w:pPr>
        <w:widowControl w:val="0"/>
        <w:spacing w:after="160"/>
        <w:jc w:val="center"/>
        <w:rPr>
          <w:rFonts w:ascii="GHEA Grapalat" w:hAnsi="GHEA Grapalat"/>
        </w:rPr>
      </w:pPr>
    </w:p>
    <w:p w14:paraId="223417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64E7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0EFF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73DA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9353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9046766"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8FF9D67" w14:textId="77777777"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14:paraId="3146781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7A1E5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EABF7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2C09D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649D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0163A3" w14:textId="77777777" w:rsidR="00520F57" w:rsidRDefault="00520F57" w:rsidP="00B46D58">
      <w:pPr>
        <w:widowControl w:val="0"/>
        <w:spacing w:after="160"/>
        <w:jc w:val="center"/>
        <w:rPr>
          <w:rFonts w:ascii="GHEA Grapalat" w:hAnsi="GHEA Grapalat"/>
          <w:b/>
        </w:rPr>
      </w:pPr>
    </w:p>
    <w:p w14:paraId="45585F19" w14:textId="77777777" w:rsidR="00520F57" w:rsidRDefault="00520F57" w:rsidP="00B46D58">
      <w:pPr>
        <w:widowControl w:val="0"/>
        <w:spacing w:after="160"/>
        <w:jc w:val="center"/>
        <w:rPr>
          <w:rFonts w:ascii="GHEA Grapalat" w:hAnsi="GHEA Grapalat"/>
          <w:b/>
        </w:rPr>
      </w:pPr>
    </w:p>
    <w:p w14:paraId="6A4517B9" w14:textId="77777777" w:rsidR="000A73C7" w:rsidRDefault="000A73C7" w:rsidP="00B46D58">
      <w:pPr>
        <w:widowControl w:val="0"/>
        <w:spacing w:after="160"/>
        <w:jc w:val="center"/>
        <w:rPr>
          <w:rFonts w:ascii="GHEA Grapalat" w:hAnsi="GHEA Grapalat"/>
          <w:b/>
        </w:rPr>
      </w:pPr>
    </w:p>
    <w:p w14:paraId="77AC05A5" w14:textId="77777777" w:rsidR="000A73C7" w:rsidRDefault="000A73C7" w:rsidP="00B46D58">
      <w:pPr>
        <w:widowControl w:val="0"/>
        <w:spacing w:after="160"/>
        <w:jc w:val="center"/>
        <w:rPr>
          <w:rFonts w:ascii="GHEA Grapalat" w:hAnsi="GHEA Grapalat"/>
          <w:b/>
        </w:rPr>
      </w:pPr>
    </w:p>
    <w:p w14:paraId="1D618B4C" w14:textId="77777777" w:rsidR="000A73C7" w:rsidRDefault="000A73C7" w:rsidP="00B46D58">
      <w:pPr>
        <w:widowControl w:val="0"/>
        <w:spacing w:after="160"/>
        <w:jc w:val="center"/>
        <w:rPr>
          <w:rFonts w:ascii="GHEA Grapalat" w:hAnsi="GHEA Grapalat"/>
          <w:b/>
        </w:rPr>
      </w:pPr>
    </w:p>
    <w:p w14:paraId="42299BEE" w14:textId="77777777" w:rsidR="000A73C7" w:rsidRDefault="000A73C7" w:rsidP="00B46D58">
      <w:pPr>
        <w:widowControl w:val="0"/>
        <w:spacing w:after="160"/>
        <w:jc w:val="center"/>
        <w:rPr>
          <w:rFonts w:ascii="GHEA Grapalat" w:hAnsi="GHEA Grapalat"/>
          <w:b/>
        </w:rPr>
      </w:pPr>
    </w:p>
    <w:p w14:paraId="514FD193" w14:textId="77777777" w:rsidR="000A73C7" w:rsidRDefault="000A73C7" w:rsidP="00B46D58">
      <w:pPr>
        <w:widowControl w:val="0"/>
        <w:spacing w:after="160"/>
        <w:jc w:val="center"/>
        <w:rPr>
          <w:rFonts w:ascii="GHEA Grapalat" w:hAnsi="GHEA Grapalat"/>
          <w:b/>
        </w:rPr>
      </w:pPr>
    </w:p>
    <w:p w14:paraId="7E27E59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BA0C9D8" w14:textId="77777777" w:rsidR="008842CE" w:rsidRPr="00374F4A" w:rsidRDefault="008842CE" w:rsidP="00B46D58">
      <w:pPr>
        <w:widowControl w:val="0"/>
        <w:spacing w:after="160"/>
        <w:jc w:val="center"/>
        <w:rPr>
          <w:rFonts w:ascii="GHEA Grapalat" w:hAnsi="GHEA Grapalat"/>
          <w:b/>
        </w:rPr>
      </w:pPr>
    </w:p>
    <w:p w14:paraId="426C4F9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sidRPr="002916FF">
        <w:rPr>
          <w:rFonts w:ascii="GHEA Grapalat" w:hAnsi="GHEA Grapalat"/>
          <w:b/>
        </w:rPr>
        <w:t xml:space="preserve">НА </w:t>
      </w:r>
      <w:r w:rsidR="002916FF" w:rsidRPr="002916FF">
        <w:rPr>
          <w:rFonts w:ascii="GHEA Grapalat" w:hAnsi="GHEA Grapalat"/>
          <w:b/>
        </w:rPr>
        <w:t>ЗАПРОСЕ КОТИРОВОК</w:t>
      </w:r>
    </w:p>
    <w:p w14:paraId="503631D1" w14:textId="77777777" w:rsidR="00520F57" w:rsidRPr="008842CE" w:rsidRDefault="00520F57" w:rsidP="00B46D58">
      <w:pPr>
        <w:widowControl w:val="0"/>
        <w:spacing w:after="160"/>
        <w:jc w:val="center"/>
        <w:rPr>
          <w:rFonts w:ascii="GHEA Grapalat" w:hAnsi="GHEA Grapalat"/>
          <w:b/>
        </w:rPr>
      </w:pPr>
    </w:p>
    <w:p w14:paraId="4A21F0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309979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20A6B3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4C08051" w14:textId="77777777" w:rsidR="00E17B7F" w:rsidRDefault="00E17B7F">
      <w:pPr>
        <w:rPr>
          <w:rFonts w:ascii="GHEA Grapalat" w:hAnsi="GHEA Grapalat"/>
          <w:spacing w:val="-6"/>
        </w:rPr>
      </w:pPr>
      <w:r>
        <w:rPr>
          <w:rFonts w:ascii="GHEA Grapalat" w:hAnsi="GHEA Grapalat"/>
          <w:spacing w:val="-6"/>
        </w:rPr>
        <w:br w:type="page"/>
      </w:r>
    </w:p>
    <w:p w14:paraId="38075ACC" w14:textId="2836B56A" w:rsidR="00A84A18" w:rsidRPr="006D2DF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2916FF" w:rsidRPr="002916FF">
        <w:rPr>
          <w:rFonts w:ascii="GHEA Grapalat" w:hAnsi="GHEA Grapalat"/>
        </w:rPr>
        <w:t>о запросе котировок</w:t>
      </w:r>
      <w:r w:rsidR="00A84A18" w:rsidRPr="002916FF">
        <w:rPr>
          <w:rFonts w:ascii="GHEA Grapalat" w:hAnsi="GHEA Grapalat"/>
        </w:rPr>
        <w:t>,</w:t>
      </w:r>
      <w:r w:rsidR="00A84A18" w:rsidRPr="006D2DF7">
        <w:rPr>
          <w:rFonts w:ascii="GHEA Grapalat" w:hAnsi="GHEA Grapalat"/>
          <w:spacing w:val="-6"/>
        </w:rPr>
        <w:t xml:space="preserve"> проводимом под кодом </w:t>
      </w:r>
      <w:r w:rsidR="004D5C19" w:rsidRPr="00DD0B3D">
        <w:rPr>
          <w:rFonts w:ascii="GHEA Grapalat" w:hAnsi="GHEA Grapalat"/>
        </w:rPr>
        <w:t>ABH-</w:t>
      </w:r>
      <w:r w:rsidR="00F41E07" w:rsidRPr="00DD0B3D">
        <w:rPr>
          <w:rFonts w:ascii="GHEA Grapalat" w:hAnsi="GHEA Grapalat"/>
        </w:rPr>
        <w:t>GH</w:t>
      </w:r>
      <w:r w:rsidR="009C08B5" w:rsidRPr="00DD0B3D">
        <w:rPr>
          <w:rFonts w:ascii="GHEA Grapalat" w:hAnsi="GHEA Grapalat"/>
        </w:rPr>
        <w:t>AShDzB-</w:t>
      </w:r>
      <w:r w:rsidR="00EF4E09" w:rsidRPr="00DD0B3D">
        <w:rPr>
          <w:rFonts w:ascii="GHEA Grapalat" w:hAnsi="GHEA Grapalat"/>
        </w:rPr>
        <w:t>26/82</w:t>
      </w:r>
      <w:r w:rsidR="00B5097D" w:rsidRPr="00DD0B3D">
        <w:rPr>
          <w:rFonts w:ascii="GHEA Grapalat" w:hAnsi="GHEA Grapalat"/>
          <w:spacing w:val="-6"/>
        </w:rPr>
        <w:t xml:space="preserve"> </w:t>
      </w:r>
      <w:r w:rsidR="00A84A18" w:rsidRPr="00DD0B3D">
        <w:rPr>
          <w:rFonts w:ascii="GHEA Grapalat" w:hAnsi="GHEA Grapalat"/>
          <w:spacing w:val="-6"/>
        </w:rPr>
        <w:t xml:space="preserve">(далее </w:t>
      </w:r>
      <w:r w:rsidR="00A84A18" w:rsidRPr="006D2DF7">
        <w:rPr>
          <w:rFonts w:ascii="GHEA Grapalat" w:hAnsi="GHEA Grapalat"/>
          <w:spacing w:val="-6"/>
        </w:rPr>
        <w:t>— процедура).</w:t>
      </w:r>
    </w:p>
    <w:p w14:paraId="0D3326DE"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66D58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1BB0A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54F17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C0A400" w14:textId="5BFCB8CF" w:rsidR="001936D6" w:rsidRPr="00526245" w:rsidRDefault="002E7B9F" w:rsidP="001936D6">
      <w:pPr>
        <w:pStyle w:val="a3"/>
        <w:spacing w:line="240" w:lineRule="auto"/>
        <w:ind w:firstLine="0"/>
        <w:rPr>
          <w:rFonts w:ascii="GHEA Grapalat" w:hAnsi="GHEA Grapalat"/>
          <w:color w:val="C00000"/>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hyperlink r:id="rId13" w:history="1">
        <w:r w:rsidR="00C27808" w:rsidRPr="00ED4861">
          <w:rPr>
            <w:rStyle w:val="a9"/>
            <w:rFonts w:ascii="GHEA Grapalat" w:hAnsi="GHEA Grapalat" w:cs="Sylfaen"/>
            <w:szCs w:val="24"/>
          </w:rPr>
          <w:t>goharmayakovski1961@mail.ru</w:t>
        </w:r>
      </w:hyperlink>
      <w:r w:rsidR="001936D6" w:rsidRPr="00526245">
        <w:rPr>
          <w:rFonts w:ascii="GHEA Grapalat" w:hAnsi="GHEA Grapalat"/>
          <w:color w:val="C00000"/>
          <w:sz w:val="24"/>
          <w:szCs w:val="24"/>
        </w:rPr>
        <w:t>"</w:t>
      </w:r>
      <w:r w:rsidR="00DE2EA6" w:rsidRPr="00526245">
        <w:rPr>
          <w:rFonts w:ascii="GHEA Grapalat" w:hAnsi="GHEA Grapalat"/>
          <w:color w:val="C00000"/>
          <w:sz w:val="24"/>
          <w:szCs w:val="24"/>
        </w:rPr>
        <w:t>.</w:t>
      </w:r>
    </w:p>
    <w:p w14:paraId="55603CD6" w14:textId="77777777" w:rsidR="001936D6" w:rsidRPr="00526245" w:rsidRDefault="001936D6" w:rsidP="001936D6">
      <w:pPr>
        <w:pStyle w:val="a3"/>
        <w:spacing w:line="240" w:lineRule="auto"/>
        <w:ind w:firstLine="0"/>
        <w:rPr>
          <w:rFonts w:ascii="GHEA Grapalat" w:hAnsi="GHEA Grapalat"/>
          <w:color w:val="C00000"/>
          <w:sz w:val="24"/>
          <w:szCs w:val="24"/>
        </w:rPr>
      </w:pPr>
    </w:p>
    <w:p w14:paraId="680AB75B" w14:textId="77777777" w:rsidR="001936D6" w:rsidRDefault="001936D6" w:rsidP="001936D6">
      <w:pPr>
        <w:pStyle w:val="a3"/>
        <w:spacing w:line="240" w:lineRule="auto"/>
        <w:ind w:firstLine="0"/>
        <w:rPr>
          <w:rFonts w:ascii="GHEA Grapalat" w:hAnsi="GHEA Grapalat"/>
          <w:sz w:val="24"/>
          <w:szCs w:val="24"/>
        </w:rPr>
      </w:pPr>
    </w:p>
    <w:p w14:paraId="7E29012F" w14:textId="77777777" w:rsidR="001936D6" w:rsidRDefault="001936D6" w:rsidP="001936D6">
      <w:pPr>
        <w:pStyle w:val="a3"/>
        <w:spacing w:line="240" w:lineRule="auto"/>
        <w:ind w:firstLine="0"/>
        <w:rPr>
          <w:rFonts w:ascii="GHEA Grapalat" w:hAnsi="GHEA Grapalat"/>
          <w:sz w:val="24"/>
          <w:szCs w:val="24"/>
        </w:rPr>
      </w:pPr>
    </w:p>
    <w:p w14:paraId="061F7432" w14:textId="77777777" w:rsidR="001936D6" w:rsidRDefault="001936D6" w:rsidP="001936D6">
      <w:pPr>
        <w:pStyle w:val="a3"/>
        <w:spacing w:line="240" w:lineRule="auto"/>
        <w:ind w:firstLine="0"/>
        <w:rPr>
          <w:rFonts w:ascii="GHEA Grapalat" w:hAnsi="GHEA Grapalat"/>
          <w:sz w:val="24"/>
          <w:szCs w:val="24"/>
        </w:rPr>
      </w:pPr>
    </w:p>
    <w:p w14:paraId="7FB9490C" w14:textId="77777777" w:rsidR="001936D6" w:rsidRDefault="001936D6" w:rsidP="001936D6">
      <w:pPr>
        <w:pStyle w:val="a3"/>
        <w:spacing w:line="240" w:lineRule="auto"/>
        <w:ind w:firstLine="0"/>
        <w:rPr>
          <w:rFonts w:ascii="GHEA Grapalat" w:hAnsi="GHEA Grapalat"/>
          <w:sz w:val="24"/>
          <w:szCs w:val="24"/>
        </w:rPr>
      </w:pPr>
    </w:p>
    <w:p w14:paraId="02345BFB" w14:textId="77777777" w:rsidR="001936D6" w:rsidRDefault="001936D6" w:rsidP="001936D6">
      <w:pPr>
        <w:pStyle w:val="a3"/>
        <w:spacing w:line="240" w:lineRule="auto"/>
        <w:ind w:firstLine="0"/>
        <w:rPr>
          <w:rFonts w:ascii="GHEA Grapalat" w:hAnsi="GHEA Grapalat"/>
          <w:sz w:val="24"/>
          <w:szCs w:val="24"/>
        </w:rPr>
      </w:pPr>
    </w:p>
    <w:p w14:paraId="2DB96129" w14:textId="77777777" w:rsidR="001936D6" w:rsidRDefault="001936D6" w:rsidP="001936D6">
      <w:pPr>
        <w:pStyle w:val="a3"/>
        <w:spacing w:line="240" w:lineRule="auto"/>
        <w:ind w:firstLine="0"/>
        <w:rPr>
          <w:rFonts w:ascii="GHEA Grapalat" w:hAnsi="GHEA Grapalat"/>
          <w:sz w:val="24"/>
          <w:szCs w:val="24"/>
        </w:rPr>
      </w:pPr>
    </w:p>
    <w:p w14:paraId="3BD1257C" w14:textId="77777777" w:rsidR="001936D6" w:rsidRDefault="001936D6" w:rsidP="001936D6">
      <w:pPr>
        <w:pStyle w:val="a3"/>
        <w:spacing w:line="240" w:lineRule="auto"/>
        <w:ind w:firstLine="0"/>
        <w:rPr>
          <w:rFonts w:ascii="GHEA Grapalat" w:hAnsi="GHEA Grapalat"/>
          <w:sz w:val="24"/>
          <w:szCs w:val="24"/>
        </w:rPr>
      </w:pPr>
    </w:p>
    <w:p w14:paraId="6197CA61" w14:textId="77777777" w:rsidR="001936D6" w:rsidRDefault="001936D6" w:rsidP="001936D6">
      <w:pPr>
        <w:pStyle w:val="a3"/>
        <w:spacing w:line="240" w:lineRule="auto"/>
        <w:ind w:firstLine="0"/>
        <w:rPr>
          <w:rFonts w:ascii="GHEA Grapalat" w:hAnsi="GHEA Grapalat"/>
          <w:sz w:val="24"/>
          <w:szCs w:val="24"/>
        </w:rPr>
      </w:pPr>
    </w:p>
    <w:p w14:paraId="173BDE42" w14:textId="77777777" w:rsidR="001936D6" w:rsidRDefault="001936D6" w:rsidP="001936D6">
      <w:pPr>
        <w:pStyle w:val="a3"/>
        <w:spacing w:line="240" w:lineRule="auto"/>
        <w:ind w:firstLine="0"/>
        <w:rPr>
          <w:rFonts w:ascii="GHEA Grapalat" w:hAnsi="GHEA Grapalat"/>
          <w:sz w:val="24"/>
          <w:szCs w:val="24"/>
        </w:rPr>
      </w:pPr>
    </w:p>
    <w:p w14:paraId="6ECA367B" w14:textId="77777777" w:rsidR="009F7A0F" w:rsidRDefault="009F7A0F" w:rsidP="001936D6">
      <w:pPr>
        <w:pStyle w:val="a3"/>
        <w:spacing w:line="240" w:lineRule="auto"/>
        <w:ind w:firstLine="0"/>
        <w:rPr>
          <w:rFonts w:ascii="GHEA Grapalat" w:hAnsi="GHEA Grapalat"/>
          <w:sz w:val="24"/>
          <w:szCs w:val="24"/>
        </w:rPr>
      </w:pPr>
    </w:p>
    <w:p w14:paraId="5E9908D7" w14:textId="77777777" w:rsidR="009F7A0F" w:rsidRDefault="009F7A0F" w:rsidP="001936D6">
      <w:pPr>
        <w:pStyle w:val="a3"/>
        <w:spacing w:line="240" w:lineRule="auto"/>
        <w:ind w:firstLine="0"/>
        <w:rPr>
          <w:rFonts w:ascii="GHEA Grapalat" w:hAnsi="GHEA Grapalat"/>
          <w:sz w:val="24"/>
          <w:szCs w:val="24"/>
        </w:rPr>
      </w:pPr>
    </w:p>
    <w:p w14:paraId="2FF4F932" w14:textId="77777777" w:rsidR="009F7A0F" w:rsidRDefault="009F7A0F" w:rsidP="001936D6">
      <w:pPr>
        <w:pStyle w:val="a3"/>
        <w:spacing w:line="240" w:lineRule="auto"/>
        <w:ind w:firstLine="0"/>
        <w:rPr>
          <w:rFonts w:ascii="GHEA Grapalat" w:hAnsi="GHEA Grapalat"/>
          <w:sz w:val="24"/>
          <w:szCs w:val="24"/>
        </w:rPr>
      </w:pPr>
    </w:p>
    <w:p w14:paraId="6408CBE1" w14:textId="77777777"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14:paraId="408252F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2B60B4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C5193" w14:textId="329F7779" w:rsidR="009A4802" w:rsidRPr="00131618" w:rsidRDefault="009A4802" w:rsidP="00131618">
      <w:pPr>
        <w:pStyle w:val="HTML"/>
        <w:shd w:val="clear" w:color="auto" w:fill="F8F9FA"/>
        <w:spacing w:line="276" w:lineRule="auto"/>
        <w:jc w:val="both"/>
        <w:rPr>
          <w:rFonts w:ascii="GHEA Grapalat" w:hAnsi="GHEA Grapalat"/>
          <w:color w:val="FF0000"/>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является </w:t>
      </w:r>
      <w:r w:rsidR="00FC12CF" w:rsidRPr="00760FF4">
        <w:rPr>
          <w:rFonts w:ascii="GHEA Grapalat" w:hAnsi="GHEA Grapalat" w:cs="Times New Roman"/>
          <w:sz w:val="24"/>
          <w:szCs w:val="24"/>
          <w:lang w:val="hy-AM" w:eastAsia="en-US"/>
        </w:rPr>
        <w:t>приобретени</w:t>
      </w:r>
      <w:r w:rsidR="00FC12CF">
        <w:rPr>
          <w:rFonts w:ascii="GHEA Grapalat" w:hAnsi="GHEA Grapalat" w:cs="Times New Roman"/>
          <w:sz w:val="24"/>
          <w:szCs w:val="24"/>
          <w:lang w:val="hy-AM" w:eastAsia="en-US"/>
        </w:rPr>
        <w:t>е</w:t>
      </w:r>
      <w:r w:rsidR="001F50B7" w:rsidRPr="001F50B7">
        <w:rPr>
          <w:rFonts w:ascii="GHEA Grapalat" w:hAnsi="GHEA Grapalat" w:cs="Times New Roman"/>
          <w:color w:val="FF0000"/>
          <w:sz w:val="24"/>
          <w:szCs w:val="24"/>
          <w:lang w:val="hy-AM" w:eastAsia="en-US"/>
        </w:rPr>
        <w:t xml:space="preserve"> </w:t>
      </w:r>
      <w:r w:rsidR="007A3ABE" w:rsidRPr="000F4F71">
        <w:rPr>
          <w:rFonts w:ascii="GHEA Grapalat" w:hAnsi="GHEA Grapalat" w:cs="Times New Roman"/>
          <w:color w:val="FF0000"/>
          <w:sz w:val="24"/>
          <w:szCs w:val="24"/>
          <w:lang w:bidi="ru-RU"/>
        </w:rPr>
        <w:t xml:space="preserve"> </w:t>
      </w:r>
      <w:r w:rsidR="00526245" w:rsidRPr="00526245">
        <w:rPr>
          <w:rFonts w:ascii="GHEA Grapalat" w:hAnsi="GHEA Grapalat" w:cs="Times New Roman"/>
          <w:color w:val="000000" w:themeColor="text1"/>
          <w:sz w:val="24"/>
          <w:szCs w:val="24"/>
          <w:lang w:bidi="ru-RU"/>
        </w:rPr>
        <w:t>выполнение работ по газификации для нужд общины Абовян в 2026 году</w:t>
      </w:r>
      <w:r w:rsidR="007A3ABE" w:rsidRPr="001F50B7">
        <w:rPr>
          <w:rFonts w:ascii="GHEA Grapalat" w:hAnsi="GHEA Grapalat" w:cs="Times New Roman"/>
          <w:color w:val="FF0000"/>
          <w:sz w:val="24"/>
          <w:szCs w:val="24"/>
          <w:lang w:bidi="ru-RU"/>
        </w:rPr>
        <w:t xml:space="preserve"> </w:t>
      </w:r>
      <w:r w:rsidRPr="009044F1">
        <w:rPr>
          <w:rFonts w:ascii="GHEA Grapalat" w:hAnsi="GHEA Grapalat"/>
          <w:sz w:val="24"/>
          <w:szCs w:val="24"/>
        </w:rPr>
        <w:t xml:space="preserve">(далее — также </w:t>
      </w:r>
      <w:r>
        <w:rPr>
          <w:rFonts w:ascii="GHEA Grapalat" w:hAnsi="GHEA Grapalat"/>
          <w:sz w:val="24"/>
          <w:szCs w:val="24"/>
        </w:rPr>
        <w:t>работа)</w:t>
      </w:r>
      <w:r w:rsidRPr="009044F1">
        <w:rPr>
          <w:rFonts w:ascii="GHEA Grapalat" w:hAnsi="GHEA Grapalat"/>
          <w:sz w:val="24"/>
          <w:szCs w:val="24"/>
        </w:rPr>
        <w:t xml:space="preserve"> которые сгруппи</w:t>
      </w:r>
      <w:r w:rsidR="0044263F">
        <w:rPr>
          <w:rFonts w:ascii="GHEA Grapalat" w:hAnsi="GHEA Grapalat"/>
          <w:sz w:val="24"/>
          <w:szCs w:val="24"/>
        </w:rPr>
        <w:t>рованы в лоты "</w:t>
      </w:r>
      <w:r w:rsidR="00526245" w:rsidRPr="00526245">
        <w:rPr>
          <w:rFonts w:ascii="GHEA Grapalat" w:hAnsi="GHEA Grapalat"/>
          <w:sz w:val="24"/>
          <w:szCs w:val="24"/>
        </w:rPr>
        <w:t>2</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2E8D9B07" w14:textId="77777777" w:rsidTr="00DA5604">
        <w:trPr>
          <w:jc w:val="center"/>
        </w:trPr>
        <w:tc>
          <w:tcPr>
            <w:tcW w:w="3059" w:type="dxa"/>
            <w:gridSpan w:val="2"/>
            <w:vAlign w:val="center"/>
          </w:tcPr>
          <w:p w14:paraId="2B3274F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49BE8F55"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26D1C27" w14:textId="77777777" w:rsidTr="00DA5604">
        <w:trPr>
          <w:jc w:val="center"/>
        </w:trPr>
        <w:tc>
          <w:tcPr>
            <w:tcW w:w="1331" w:type="dxa"/>
            <w:vAlign w:val="center"/>
          </w:tcPr>
          <w:p w14:paraId="09812BA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B741316"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6F0D0B08"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26245" w:rsidRPr="009044F1" w14:paraId="4CA59CEC" w14:textId="77777777" w:rsidTr="00DA5604">
        <w:trPr>
          <w:trHeight w:val="935"/>
          <w:jc w:val="center"/>
        </w:trPr>
        <w:tc>
          <w:tcPr>
            <w:tcW w:w="1331" w:type="dxa"/>
            <w:vAlign w:val="center"/>
          </w:tcPr>
          <w:p w14:paraId="0EDDF3E4" w14:textId="77777777" w:rsidR="00526245" w:rsidRPr="00DA5604" w:rsidRDefault="00526245" w:rsidP="00526245">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73E21EA2" w14:textId="4B76BE8B" w:rsidR="00526245" w:rsidRPr="00526245" w:rsidRDefault="00526245" w:rsidP="00526245">
            <w:pPr>
              <w:jc w:val="center"/>
              <w:rPr>
                <w:rFonts w:ascii="GHEA Grapalat" w:hAnsi="GHEA Grapalat" w:cs="Sylfaen"/>
                <w:color w:val="FF0000"/>
                <w:sz w:val="22"/>
                <w:szCs w:val="22"/>
              </w:rPr>
            </w:pPr>
            <w:r w:rsidRPr="00526245">
              <w:rPr>
                <w:rFonts w:ascii="GHEA Grapalat" w:hAnsi="GHEA Grapalat" w:cs="Sylfaen"/>
                <w:sz w:val="22"/>
                <w:szCs w:val="22"/>
              </w:rPr>
              <w:t>46</w:t>
            </w:r>
            <w:r w:rsidRPr="00526245">
              <w:rPr>
                <w:rFonts w:ascii="Calibri" w:hAnsi="Calibri" w:cs="Calibri"/>
                <w:sz w:val="22"/>
                <w:szCs w:val="22"/>
              </w:rPr>
              <w:t> </w:t>
            </w:r>
            <w:r w:rsidRPr="00526245">
              <w:rPr>
                <w:rFonts w:ascii="GHEA Grapalat" w:hAnsi="GHEA Grapalat" w:cs="Sylfaen"/>
                <w:sz w:val="22"/>
                <w:szCs w:val="22"/>
              </w:rPr>
              <w:t>323 960</w:t>
            </w:r>
          </w:p>
        </w:tc>
        <w:tc>
          <w:tcPr>
            <w:tcW w:w="7047" w:type="dxa"/>
            <w:vAlign w:val="center"/>
          </w:tcPr>
          <w:p w14:paraId="44BE1E85" w14:textId="1292E690" w:rsidR="00526245" w:rsidRPr="00C87737" w:rsidRDefault="00526245" w:rsidP="00526245">
            <w:pPr>
              <w:spacing w:before="100" w:beforeAutospacing="1" w:after="100" w:afterAutospacing="1"/>
              <w:jc w:val="both"/>
              <w:rPr>
                <w:rStyle w:val="y2iqfc"/>
                <w:rFonts w:ascii="GHEA Grapalat" w:hAnsi="GHEA Grapalat"/>
                <w:color w:val="000000" w:themeColor="text1"/>
                <w:sz w:val="22"/>
                <w:szCs w:val="22"/>
              </w:rPr>
            </w:pPr>
            <w:r w:rsidRPr="00526245">
              <w:rPr>
                <w:rFonts w:ascii="GHEA Grapalat" w:hAnsi="GHEA Grapalat"/>
                <w:color w:val="000000" w:themeColor="text1"/>
                <w:sz w:val="22"/>
                <w:szCs w:val="22"/>
              </w:rPr>
              <w:t>Работы по газификации на оставшейся части 12-й улицы, тупиках 15-й улицы и оставшейся части 13-й улицы в поселке Маяковский общины Абовян</w:t>
            </w:r>
          </w:p>
        </w:tc>
      </w:tr>
      <w:tr w:rsidR="00526245" w:rsidRPr="009044F1" w14:paraId="63B1D10A" w14:textId="77777777" w:rsidTr="00DA5604">
        <w:trPr>
          <w:trHeight w:val="935"/>
          <w:jc w:val="center"/>
        </w:trPr>
        <w:tc>
          <w:tcPr>
            <w:tcW w:w="1331" w:type="dxa"/>
            <w:vAlign w:val="center"/>
          </w:tcPr>
          <w:p w14:paraId="68670939" w14:textId="3B98EC63" w:rsidR="00526245" w:rsidRPr="00526245" w:rsidRDefault="00526245" w:rsidP="0052624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53D9BD40" w14:textId="2578BDA1" w:rsidR="00526245" w:rsidRPr="00526245" w:rsidRDefault="00526245" w:rsidP="00526245">
            <w:pPr>
              <w:jc w:val="center"/>
              <w:rPr>
                <w:rFonts w:ascii="GHEA Grapalat" w:hAnsi="GHEA Grapalat"/>
                <w:color w:val="FF0000"/>
                <w:sz w:val="22"/>
                <w:szCs w:val="22"/>
              </w:rPr>
            </w:pPr>
            <w:r w:rsidRPr="00526245">
              <w:rPr>
                <w:rFonts w:ascii="GHEA Grapalat" w:hAnsi="GHEA Grapalat" w:cs="Sylfaen"/>
                <w:sz w:val="22"/>
                <w:szCs w:val="22"/>
              </w:rPr>
              <w:t>32</w:t>
            </w:r>
            <w:r w:rsidRPr="00526245">
              <w:rPr>
                <w:rFonts w:ascii="Calibri" w:hAnsi="Calibri" w:cs="Calibri"/>
                <w:sz w:val="22"/>
                <w:szCs w:val="22"/>
              </w:rPr>
              <w:t> </w:t>
            </w:r>
            <w:r w:rsidRPr="00526245">
              <w:rPr>
                <w:rFonts w:ascii="GHEA Grapalat" w:hAnsi="GHEA Grapalat" w:cs="Sylfaen"/>
                <w:sz w:val="22"/>
                <w:szCs w:val="22"/>
              </w:rPr>
              <w:t>894 340</w:t>
            </w:r>
          </w:p>
        </w:tc>
        <w:tc>
          <w:tcPr>
            <w:tcW w:w="7047" w:type="dxa"/>
            <w:vAlign w:val="center"/>
          </w:tcPr>
          <w:p w14:paraId="633E2F84" w14:textId="74F08D69" w:rsidR="00526245" w:rsidRPr="00C87737" w:rsidRDefault="00526245" w:rsidP="00526245">
            <w:pPr>
              <w:spacing w:before="100" w:beforeAutospacing="1" w:after="100" w:afterAutospacing="1"/>
              <w:jc w:val="both"/>
              <w:rPr>
                <w:rFonts w:ascii="GHEA Grapalat" w:hAnsi="GHEA Grapalat"/>
                <w:color w:val="000000" w:themeColor="text1"/>
                <w:sz w:val="22"/>
                <w:szCs w:val="22"/>
              </w:rPr>
            </w:pPr>
            <w:r w:rsidRPr="00526245">
              <w:rPr>
                <w:rFonts w:ascii="GHEA Grapalat" w:hAnsi="GHEA Grapalat"/>
                <w:color w:val="000000" w:themeColor="text1"/>
                <w:sz w:val="22"/>
                <w:szCs w:val="22"/>
              </w:rPr>
              <w:t xml:space="preserve">Работы по газификации ведутся во 2-м районе 8-го микрорайона города Абовяна, примерно в 50 жилых домах, прилегающих к улице Арцах в 6-м микрорайоне, а также в районе </w:t>
            </w:r>
            <w:proofErr w:type="spellStart"/>
            <w:r w:rsidRPr="00526245">
              <w:rPr>
                <w:rFonts w:ascii="GHEA Grapalat" w:hAnsi="GHEA Grapalat"/>
                <w:color w:val="000000" w:themeColor="text1"/>
                <w:sz w:val="22"/>
                <w:szCs w:val="22"/>
              </w:rPr>
              <w:t>Хадрута</w:t>
            </w:r>
            <w:proofErr w:type="spellEnd"/>
            <w:r w:rsidRPr="00526245">
              <w:rPr>
                <w:rFonts w:ascii="GHEA Grapalat" w:hAnsi="GHEA Grapalat"/>
                <w:color w:val="000000" w:themeColor="text1"/>
                <w:sz w:val="22"/>
                <w:szCs w:val="22"/>
              </w:rPr>
              <w:t>/5-м микрорайоне/4-й улице.</w:t>
            </w:r>
          </w:p>
        </w:tc>
      </w:tr>
    </w:tbl>
    <w:p w14:paraId="0881E3F4"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A12AF6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9E0D3B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2816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9F9334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31BA68"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6C91E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9FD0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A190BB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E3C9A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BB8813" w14:textId="77777777"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5FFF2B" w14:textId="77777777"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4CCEC4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919A4A" w14:textId="77777777" w:rsidR="002B1341" w:rsidRPr="00915101" w:rsidRDefault="002B1341" w:rsidP="002B1341">
      <w:pPr>
        <w:widowControl w:val="0"/>
        <w:tabs>
          <w:tab w:val="left" w:pos="1134"/>
        </w:tabs>
        <w:ind w:firstLine="567"/>
        <w:jc w:val="both"/>
        <w:rPr>
          <w:rFonts w:ascii="GHEA Grapalat" w:hAnsi="GHEA Grapalat"/>
          <w:color w:val="000000" w:themeColor="text1"/>
        </w:rPr>
      </w:pPr>
      <w:r w:rsidRPr="00915101">
        <w:rPr>
          <w:rFonts w:ascii="GHEA Grapalat" w:hAnsi="GHEA Grapalat"/>
          <w:color w:val="000000" w:themeColor="text1"/>
        </w:rPr>
        <w:t>2.3.</w:t>
      </w:r>
      <w:r w:rsidRPr="00915101">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15101">
        <w:rPr>
          <w:rFonts w:ascii="GHEA Grapalat" w:hAnsi="GHEA Grapalat"/>
          <w:color w:val="000000" w:themeColor="text1"/>
          <w:lang w:val="hy-AM"/>
        </w:rPr>
        <w:t>817-</w:t>
      </w:r>
      <w:r w:rsidRPr="00915101">
        <w:rPr>
          <w:rFonts w:ascii="GHEA Grapalat" w:hAnsi="GHEA Grapalat"/>
          <w:color w:val="000000" w:themeColor="text1"/>
        </w:rPr>
        <w:t xml:space="preserve">А от </w:t>
      </w:r>
      <w:r w:rsidRPr="00915101">
        <w:rPr>
          <w:rFonts w:ascii="GHEA Grapalat" w:hAnsi="GHEA Grapalat"/>
          <w:color w:val="000000" w:themeColor="text1"/>
          <w:lang w:val="hy-AM"/>
        </w:rPr>
        <w:t>20.06.2025</w:t>
      </w:r>
      <w:r w:rsidRPr="00915101">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14:paraId="40D8E6B1" w14:textId="77777777" w:rsidR="00BA3554" w:rsidRPr="00915101" w:rsidRDefault="002B1341" w:rsidP="002B1341">
      <w:pPr>
        <w:widowControl w:val="0"/>
        <w:tabs>
          <w:tab w:val="left" w:pos="1134"/>
        </w:tabs>
        <w:spacing w:after="160"/>
        <w:ind w:firstLine="567"/>
        <w:jc w:val="both"/>
        <w:rPr>
          <w:rFonts w:ascii="GHEA Grapalat" w:hAnsi="GHEA Grapalat"/>
          <w:color w:val="000000" w:themeColor="text1"/>
        </w:rPr>
      </w:pPr>
      <w:r w:rsidRPr="00915101">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16FE0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1C11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D1CB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8A6D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9270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E6AE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BCFA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EADD6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D3D79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A5C11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90C91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2EB3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B58DB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40AFDE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4BA5B0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4327E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5DEB1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69115B2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E1BF4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72F848" w14:textId="77777777" w:rsidR="00813CE0" w:rsidRPr="00572A57" w:rsidRDefault="00813CE0" w:rsidP="00B46D58">
      <w:pPr>
        <w:widowControl w:val="0"/>
        <w:spacing w:after="160"/>
        <w:jc w:val="center"/>
        <w:rPr>
          <w:rFonts w:ascii="GHEA Grapalat" w:hAnsi="GHEA Grapalat"/>
          <w:b/>
        </w:rPr>
      </w:pPr>
    </w:p>
    <w:p w14:paraId="09ABA99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994D7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DA9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D3F0DB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FD6E4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7BB8E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71A1C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592989" w14:textId="77777777"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14:paraId="4D9B5478" w14:textId="77777777" w:rsidR="00513057" w:rsidRPr="009044F1" w:rsidRDefault="00513057" w:rsidP="00B46D58">
      <w:pPr>
        <w:widowControl w:val="0"/>
        <w:spacing w:after="160"/>
        <w:jc w:val="center"/>
        <w:rPr>
          <w:rFonts w:ascii="GHEA Grapalat" w:hAnsi="GHEA Grapalat"/>
          <w:b/>
        </w:rPr>
      </w:pPr>
    </w:p>
    <w:p w14:paraId="5B0468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326AF2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19722A" w14:textId="77777777" w:rsidR="00486B55" w:rsidRPr="00915101" w:rsidRDefault="00096865" w:rsidP="00A31C5D">
      <w:pPr>
        <w:pStyle w:val="23"/>
        <w:widowControl w:val="0"/>
        <w:spacing w:after="160" w:line="276" w:lineRule="auto"/>
        <w:ind w:firstLine="567"/>
        <w:rPr>
          <w:rFonts w:ascii="GHEA Grapalat" w:hAnsi="GHEA Grapalat" w:cs="Sylfaen"/>
          <w:color w:val="000000" w:themeColor="text1"/>
          <w:sz w:val="24"/>
          <w:szCs w:val="24"/>
        </w:rPr>
      </w:pPr>
      <w:r w:rsidRPr="00915101">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915101">
        <w:rPr>
          <w:rStyle w:val="af6"/>
          <w:rFonts w:ascii="GHEA Grapalat" w:hAnsi="GHEA Grapalat"/>
          <w:color w:val="000000" w:themeColor="text1"/>
          <w:sz w:val="24"/>
          <w:szCs w:val="24"/>
        </w:rPr>
        <w:footnoteReference w:customMarkFollows="1" w:id="3"/>
        <w:t>7</w:t>
      </w:r>
      <w:r w:rsidRPr="00915101">
        <w:rPr>
          <w:rFonts w:ascii="GHEA Grapalat" w:hAnsi="GHEA Grapalat"/>
          <w:color w:val="000000" w:themeColor="text1"/>
          <w:sz w:val="24"/>
          <w:szCs w:val="24"/>
        </w:rPr>
        <w:t>.</w:t>
      </w:r>
      <w:r w:rsidR="00AA7117" w:rsidRPr="00915101">
        <w:rPr>
          <w:rFonts w:ascii="GHEA Grapalat" w:hAnsi="GHEA Grapalat"/>
          <w:color w:val="000000" w:themeColor="text1"/>
          <w:sz w:val="24"/>
          <w:szCs w:val="24"/>
        </w:rPr>
        <w:t xml:space="preserve"> </w:t>
      </w:r>
    </w:p>
    <w:p w14:paraId="013D5B53"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E53D1F"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916FF">
        <w:rPr>
          <w:rFonts w:ascii="GHEA Grapalat" w:hAnsi="GHEA Grapalat"/>
          <w:sz w:val="24"/>
          <w:szCs w:val="24"/>
        </w:rPr>
        <w:t>на</w:t>
      </w:r>
      <w:r w:rsidR="002916FF" w:rsidRPr="002916FF">
        <w:rPr>
          <w:rFonts w:ascii="GHEA Grapalat" w:hAnsi="GHEA Grapalat"/>
          <w:sz w:val="24"/>
          <w:szCs w:val="24"/>
        </w:rPr>
        <w:t xml:space="preserve"> запросе котировок</w:t>
      </w:r>
      <w:r w:rsidRPr="009044F1">
        <w:rPr>
          <w:rFonts w:ascii="GHEA Grapalat" w:hAnsi="GHEA Grapalat"/>
          <w:sz w:val="24"/>
          <w:szCs w:val="24"/>
        </w:rPr>
        <w:t>.</w:t>
      </w:r>
    </w:p>
    <w:p w14:paraId="5A668A0E" w14:textId="77777777"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 "1</w:t>
      </w:r>
      <w:r w:rsidR="002916FF">
        <w:rPr>
          <w:rFonts w:ascii="GHEA Grapalat" w:hAnsi="GHEA Grapalat"/>
          <w:sz w:val="24"/>
          <w:szCs w:val="24"/>
        </w:rPr>
        <w:t>7</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916FF">
        <w:rPr>
          <w:rFonts w:ascii="GHEA Grapalat" w:hAnsi="GHEA Grapalat"/>
          <w:sz w:val="24"/>
          <w:szCs w:val="24"/>
        </w:rPr>
        <w:t>7</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 xml:space="preserve">дня опубликования в системе объявления и приглашения на настоящую </w:t>
      </w:r>
      <w:r w:rsidR="00263C22" w:rsidRPr="009044F1">
        <w:rPr>
          <w:rFonts w:ascii="GHEA Grapalat" w:hAnsi="GHEA Grapalat"/>
          <w:sz w:val="24"/>
          <w:szCs w:val="24"/>
        </w:rPr>
        <w:lastRenderedPageBreak/>
        <w:t>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ACB1E7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95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A120F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B79F30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06D2AD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111EA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6D2788A"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5367079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9C2F29" w14:textId="77777777"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4"/>
        <w:t>8</w:t>
      </w:r>
    </w:p>
    <w:p w14:paraId="2CCA0DEA" w14:textId="3F9B2011"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5"/>
        <w:t>9</w:t>
      </w:r>
    </w:p>
    <w:p w14:paraId="5E84919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D12D1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BA79E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1E4855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DD1BD3"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813BBA" w14:textId="77777777" w:rsidR="0049655D" w:rsidRDefault="00C90BCA">
      <w:pPr>
        <w:rPr>
          <w:rFonts w:ascii="GHEA Grapalat" w:hAnsi="GHEA Grapalat"/>
          <w:b/>
        </w:rPr>
      </w:pPr>
      <w:r>
        <w:rPr>
          <w:rFonts w:ascii="GHEA Grapalat" w:hAnsi="GHEA Grapalat"/>
          <w:b/>
        </w:rPr>
        <w:t>-----------------------------</w:t>
      </w:r>
    </w:p>
    <w:p w14:paraId="67DD32BF"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2BF0C3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9AE13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F49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378A45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458B4E"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4FDDFD2"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к приглашение по следующей формуле:</w:t>
      </w:r>
    </w:p>
    <w:p w14:paraId="1A801C69"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lastRenderedPageBreak/>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FCEA68F"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75D8A18D"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12BA83C1"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185D3B63"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4BBC08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955D70"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82E518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FA7897"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AF11CC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EEB170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DF3BB0" w14:textId="77777777" w:rsidR="00873D42" w:rsidRPr="00230D36" w:rsidRDefault="00873D42" w:rsidP="00873D42">
      <w:pPr>
        <w:jc w:val="center"/>
        <w:rPr>
          <w:rFonts w:ascii="GHEA Grapalat" w:hAnsi="GHEA Grapalat"/>
          <w:b/>
        </w:rPr>
      </w:pPr>
    </w:p>
    <w:p w14:paraId="1E01A81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9ACD21" w14:textId="77777777" w:rsidR="00873D42" w:rsidRPr="00230D36" w:rsidRDefault="00873D42" w:rsidP="00873D42">
      <w:pPr>
        <w:jc w:val="center"/>
        <w:rPr>
          <w:rFonts w:ascii="GHEA Grapalat" w:hAnsi="GHEA Grapalat"/>
          <w:b/>
        </w:rPr>
      </w:pPr>
    </w:p>
    <w:p w14:paraId="0DBC431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672DA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4F97D8" w14:textId="77777777" w:rsidR="00721D06" w:rsidRPr="00FF7A07" w:rsidRDefault="00721D06" w:rsidP="00721D06">
      <w:pPr>
        <w:widowControl w:val="0"/>
        <w:spacing w:after="160"/>
        <w:jc w:val="center"/>
        <w:rPr>
          <w:rFonts w:ascii="GHEA Grapalat" w:hAnsi="GHEA Grapalat"/>
          <w:b/>
        </w:rPr>
      </w:pPr>
      <w:r w:rsidRPr="00FF7A07">
        <w:rPr>
          <w:rFonts w:ascii="GHEA Grapalat" w:hAnsi="GHEA Grapalat"/>
          <w:b/>
        </w:rPr>
        <w:lastRenderedPageBreak/>
        <w:t xml:space="preserve">7. ОБЕСПЕЧЕНИЕ ЗАЯВКИ </w:t>
      </w:r>
    </w:p>
    <w:p w14:paraId="0F80FF15" w14:textId="77777777"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14:paraId="62C6724A" w14:textId="77777777"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1B5A6B" w14:textId="77777777"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E68BD66"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14:paraId="3336B5B7" w14:textId="77777777"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14:paraId="54E60825" w14:textId="77777777"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14:paraId="17D3450B" w14:textId="77777777"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14:paraId="1F0C630E"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7.2 В случае организации процедуры закупок лотами, если:</w:t>
      </w:r>
    </w:p>
    <w:p w14:paraId="3940E26F"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 xml:space="preserve">а. участник подает заявку на более чем один лот, то обеспечение заявки может быть предоставлено как для каждого лота отдельно, так и в виде одного обеспечения заявки на все лоты. В случае предоставления одного обеспечения заявки его сумма рассчитывается исходя из закупочных цен представленных лотов, а в случае, если ценовые предложения </w:t>
      </w:r>
      <w:r w:rsidRPr="00915101">
        <w:rPr>
          <w:rFonts w:ascii="GHEA Grapalat" w:hAnsi="GHEA Grapalat" w:cs="Times New Roman"/>
          <w:color w:val="000000" w:themeColor="text1"/>
          <w:sz w:val="24"/>
          <w:szCs w:val="24"/>
          <w:lang w:bidi="ru-RU"/>
        </w:rPr>
        <w:lastRenderedPageBreak/>
        <w:t>превышают закупочные цены, — исходя из суммы ценовых предложений с учетом требований пункта «е» подпункта 1 пункта 32 Устава.</w:t>
      </w:r>
    </w:p>
    <w:p w14:paraId="093B87B5"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б. Если участник лишается права заключать договор в отношении какой-либо части, то обеспечение заявки должно быть уплачено только в размере обеспечения, рассчитанного в отношении этой части.</w:t>
      </w:r>
    </w:p>
    <w:p w14:paraId="4BD1D3E4"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14:paraId="4BBAA0F4"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51BD8349"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E626EC5" w14:textId="77777777" w:rsidR="00721D06" w:rsidRPr="00BA7C18" w:rsidRDefault="00721D06" w:rsidP="00BA7C18">
      <w:pPr>
        <w:pStyle w:val="HTML"/>
        <w:shd w:val="clear" w:color="auto" w:fill="F8F9FA"/>
        <w:spacing w:line="276" w:lineRule="auto"/>
        <w:jc w:val="both"/>
        <w:rPr>
          <w:rFonts w:ascii="GHEA Grapalat" w:hAnsi="GHEA Grapalat" w:cs="Times New Roman"/>
          <w:color w:val="FF0000"/>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действительно в течение </w:t>
      </w:r>
      <w:r w:rsidR="00BA7C18" w:rsidRPr="00C87737">
        <w:rPr>
          <w:rFonts w:ascii="GHEA Grapalat" w:hAnsi="GHEA Grapalat" w:cs="Times New Roman"/>
          <w:b/>
          <w:bCs/>
          <w:sz w:val="24"/>
          <w:szCs w:val="24"/>
          <w:lang w:bidi="ru-RU"/>
        </w:rPr>
        <w:t>12</w:t>
      </w:r>
      <w:r w:rsidR="00586BD8" w:rsidRPr="00C87737">
        <w:rPr>
          <w:rFonts w:ascii="GHEA Grapalat" w:hAnsi="GHEA Grapalat" w:cs="Times New Roman"/>
          <w:b/>
          <w:bCs/>
          <w:sz w:val="24"/>
          <w:szCs w:val="24"/>
          <w:lang w:bidi="ru-RU"/>
        </w:rPr>
        <w:t>0</w:t>
      </w:r>
      <w:r w:rsidR="00586BD8" w:rsidRPr="00C87737">
        <w:rPr>
          <w:rFonts w:ascii="Calibri" w:hAnsi="Calibri" w:cs="Calibri"/>
          <w:b/>
          <w:bCs/>
          <w:sz w:val="24"/>
          <w:szCs w:val="24"/>
          <w:lang w:bidi="ru-RU"/>
        </w:rPr>
        <w:t> </w:t>
      </w:r>
      <w:r w:rsidR="00514B3D" w:rsidRPr="00C87737">
        <w:rPr>
          <w:rFonts w:ascii="GHEA Grapalat" w:hAnsi="GHEA Grapalat" w:cs="Times New Roman"/>
          <w:b/>
          <w:bCs/>
          <w:sz w:val="24"/>
          <w:szCs w:val="24"/>
          <w:lang w:bidi="ru-RU"/>
        </w:rPr>
        <w:t>(</w:t>
      </w:r>
      <w:r w:rsidR="00BA7C18" w:rsidRPr="00C87737">
        <w:rPr>
          <w:rFonts w:ascii="GHEA Grapalat" w:hAnsi="GHEA Grapalat" w:cs="Times New Roman"/>
          <w:b/>
          <w:bCs/>
          <w:sz w:val="24"/>
          <w:szCs w:val="24"/>
          <w:lang w:bidi="ru-RU"/>
        </w:rPr>
        <w:t>сто двадцать</w:t>
      </w:r>
      <w:r w:rsidR="00586BD8" w:rsidRPr="00C87737">
        <w:rPr>
          <w:rFonts w:ascii="GHEA Grapalat" w:hAnsi="GHEA Grapalat" w:cs="Times New Roman"/>
          <w:b/>
          <w:bCs/>
          <w:sz w:val="24"/>
          <w:szCs w:val="24"/>
          <w:lang w:bidi="ru-RU"/>
        </w:rPr>
        <w:t>)</w:t>
      </w:r>
      <w:r w:rsidRPr="00C87737">
        <w:rPr>
          <w:rFonts w:ascii="GHEA Grapalat" w:hAnsi="GHEA Grapalat" w:cs="Times New Roman"/>
          <w:sz w:val="24"/>
          <w:szCs w:val="24"/>
          <w:lang w:bidi="ru-RU"/>
        </w:rPr>
        <w:t xml:space="preserve"> </w:t>
      </w:r>
      <w:r w:rsidRPr="00A61B2C">
        <w:rPr>
          <w:rFonts w:ascii="GHEA Grapalat" w:hAnsi="GHEA Grapalat" w:cs="Times New Roman"/>
          <w:sz w:val="24"/>
          <w:szCs w:val="24"/>
          <w:lang w:bidi="ru-RU"/>
        </w:rPr>
        <w:t>рабочих дней со дня подачи заявки</w:t>
      </w:r>
      <w:r w:rsidRPr="00FF7A07">
        <w:rPr>
          <w:rFonts w:ascii="GHEA Grapalat" w:hAnsi="GHEA Grapalat"/>
        </w:rPr>
        <w:t>.</w:t>
      </w:r>
      <w:r w:rsidRPr="00FF7A07">
        <w:rPr>
          <w:rFonts w:ascii="GHEA Grapalat" w:hAnsi="GHEA Grapalat"/>
          <w:vertAlign w:val="superscript"/>
        </w:rPr>
        <w:t>10.1</w:t>
      </w:r>
      <w:r w:rsidRPr="00FF7A07">
        <w:rPr>
          <w:rFonts w:ascii="GHEA Grapalat" w:hAnsi="GHEA Grapalat"/>
        </w:rPr>
        <w:t xml:space="preserve"> </w:t>
      </w:r>
    </w:p>
    <w:p w14:paraId="514060F2" w14:textId="77777777" w:rsidR="00FA0E41" w:rsidRPr="00915101" w:rsidRDefault="00721D06" w:rsidP="001C3897">
      <w:pPr>
        <w:widowControl w:val="0"/>
        <w:tabs>
          <w:tab w:val="left" w:pos="1134"/>
        </w:tabs>
        <w:spacing w:after="160"/>
        <w:ind w:firstLine="567"/>
        <w:jc w:val="both"/>
        <w:rPr>
          <w:rFonts w:ascii="GHEA Grapalat" w:hAnsi="GHEA Grapalat"/>
          <w:color w:val="000000" w:themeColor="text1"/>
        </w:rPr>
      </w:pPr>
      <w:r w:rsidRPr="00FF7A07">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Pr>
          <w:rFonts w:ascii="GHEA Grapalat" w:hAnsi="GHEA Grapalat"/>
        </w:rPr>
        <w:tab/>
      </w:r>
      <w:r w:rsidR="00B554DA">
        <w:rPr>
          <w:rFonts w:ascii="GHEA Grapalat" w:hAnsi="GHEA Grapalat"/>
        </w:rPr>
        <w:br/>
      </w:r>
      <w:r w:rsidRPr="00B554DA">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B554DA">
        <w:rPr>
          <w:rFonts w:ascii="GHEA Grapalat" w:hAnsi="GHEA Grapalat"/>
        </w:rPr>
        <w:br/>
      </w:r>
      <w:r w:rsidR="00B554DA" w:rsidRPr="00915101">
        <w:rPr>
          <w:rFonts w:ascii="GHEA Grapalat" w:hAnsi="GHEA Grapalat"/>
          <w:color w:val="000000" w:themeColor="text1"/>
        </w:rP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2DD3F49D" w14:textId="77777777" w:rsidR="008931EE" w:rsidRPr="009044F1" w:rsidRDefault="008931EE" w:rsidP="00B46D58">
      <w:pPr>
        <w:widowControl w:val="0"/>
        <w:spacing w:after="160"/>
        <w:ind w:firstLine="567"/>
        <w:jc w:val="center"/>
        <w:rPr>
          <w:rFonts w:ascii="GHEA Grapalat" w:hAnsi="GHEA Grapalat"/>
          <w:b/>
        </w:rPr>
      </w:pPr>
    </w:p>
    <w:p w14:paraId="375BF69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0ECFBF" w14:textId="30C19FE2"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737CB9">
        <w:rPr>
          <w:rFonts w:ascii="GHEA Grapalat" w:hAnsi="GHEA Grapalat"/>
          <w:sz w:val="24"/>
          <w:szCs w:val="24"/>
          <w:highlight w:val="yellow"/>
        </w:rPr>
        <w:t>7</w:t>
      </w:r>
      <w:r w:rsidRPr="00263C22">
        <w:rPr>
          <w:rFonts w:ascii="GHEA Grapalat" w:hAnsi="GHEA Grapalat"/>
          <w:sz w:val="24"/>
          <w:szCs w:val="24"/>
          <w:highlight w:val="yellow"/>
        </w:rPr>
        <w:t>"-oй день в "1</w:t>
      </w:r>
      <w:r w:rsidR="00E74E68" w:rsidRPr="00E74E68">
        <w:rPr>
          <w:rFonts w:ascii="GHEA Grapalat" w:hAnsi="GHEA Grapalat"/>
          <w:sz w:val="24"/>
          <w:szCs w:val="24"/>
          <w:highlight w:val="yellow"/>
        </w:rPr>
        <w:t>6</w:t>
      </w:r>
      <w:r w:rsidR="00542053">
        <w:rPr>
          <w:rFonts w:ascii="GHEA Grapalat" w:hAnsi="GHEA Grapalat"/>
          <w:sz w:val="24"/>
          <w:szCs w:val="24"/>
          <w:highlight w:val="yellow"/>
        </w:rPr>
        <w:t>:</w:t>
      </w:r>
      <w:r w:rsidR="00E74E68" w:rsidRPr="00E74E68">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7944BFA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D787D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269BA2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17ED1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9F08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14:paraId="1C97FFA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3839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E0029E6"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6"/>
        <w:t>11</w:t>
      </w:r>
      <w:r w:rsidR="004F1392">
        <w:rPr>
          <w:rFonts w:ascii="GHEA Grapalat" w:hAnsi="GHEA Grapalat"/>
          <w:i w:val="0"/>
          <w:sz w:val="24"/>
          <w:szCs w:val="24"/>
        </w:rPr>
        <w:t>.</w:t>
      </w:r>
    </w:p>
    <w:p w14:paraId="075416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EF09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04A9D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992BD3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70F6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BF265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D2FA65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0C0D7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16CCC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DD9978" w14:textId="77777777" w:rsidR="00EE0490" w:rsidRPr="00915101" w:rsidRDefault="00EE0490" w:rsidP="00EE0490">
      <w:pPr>
        <w:pStyle w:val="norm"/>
        <w:widowControl w:val="0"/>
        <w:tabs>
          <w:tab w:val="left" w:pos="1134"/>
        </w:tabs>
        <w:spacing w:after="160" w:line="240" w:lineRule="auto"/>
        <w:ind w:firstLine="567"/>
        <w:rPr>
          <w:rFonts w:ascii="GHEA Grapalat" w:hAnsi="GHEA Grapalat"/>
          <w:color w:val="000000" w:themeColor="text1"/>
          <w:sz w:val="24"/>
          <w:szCs w:val="24"/>
        </w:rPr>
      </w:pPr>
      <w:r w:rsidRPr="00915101">
        <w:rPr>
          <w:rFonts w:ascii="GHEA Grapalat" w:hAnsi="GHEA Grapalat"/>
          <w:color w:val="000000" w:themeColor="text1"/>
          <w:sz w:val="24"/>
          <w:szCs w:val="24"/>
        </w:rPr>
        <w:t>8.9.</w:t>
      </w:r>
      <w:r w:rsidRPr="00915101">
        <w:rPr>
          <w:rFonts w:ascii="GHEA Grapalat" w:hAnsi="GHEA Grapalat"/>
          <w:color w:val="000000" w:themeColor="text1"/>
          <w:sz w:val="24"/>
          <w:szCs w:val="24"/>
        </w:rPr>
        <w:tab/>
        <w:t xml:space="preserve">Если в результате оценки, проведенной в ходе заседания по вскрытию и оценке </w:t>
      </w:r>
      <w:r w:rsidRPr="00915101">
        <w:rPr>
          <w:rFonts w:ascii="GHEA Grapalat" w:hAnsi="GHEA Grapalat"/>
          <w:color w:val="000000" w:themeColor="text1"/>
          <w:sz w:val="24"/>
          <w:szCs w:val="24"/>
        </w:rPr>
        <w:lastRenderedPageBreak/>
        <w:t xml:space="preserve">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915101">
        <w:rPr>
          <w:rFonts w:ascii="GHEA Grapalat" w:hAnsi="GHEA Grapalat"/>
          <w:color w:val="000000" w:themeColor="text1"/>
        </w:rPr>
        <w:t>субподрядчика</w:t>
      </w:r>
      <w:r w:rsidRPr="00915101">
        <w:rPr>
          <w:rFonts w:ascii="GHEA Grapalat" w:hAnsi="GHEA Grapalat"/>
          <w:color w:val="000000" w:themeColor="text1"/>
          <w:sz w:val="24"/>
          <w:szCs w:val="24"/>
        </w:rPr>
        <w:t>,</w:t>
      </w:r>
      <w:r w:rsidRPr="00915101">
        <w:rPr>
          <w:rFonts w:ascii="GHEA Grapalat" w:hAnsi="GHEA Grapalat"/>
          <w:color w:val="000000" w:themeColor="text1"/>
          <w:sz w:val="24"/>
          <w:szCs w:val="24"/>
          <w:lang w:val="hy-AM"/>
        </w:rPr>
        <w:t xml:space="preserve"> </w:t>
      </w:r>
      <w:r w:rsidRPr="00915101">
        <w:rPr>
          <w:rFonts w:ascii="GHEA Grapalat" w:hAnsi="GHEA Grapalat"/>
          <w:color w:val="000000" w:themeColor="text1"/>
          <w:sz w:val="24"/>
          <w:szCs w:val="24"/>
        </w:rPr>
        <w:t xml:space="preserve">комиссия приостанавливает заседание на один рабочий день, а секретарь комиссии в тот же день </w:t>
      </w:r>
      <w:r w:rsidRPr="00915101">
        <w:rPr>
          <w:rFonts w:ascii="GHEA Grapalat" w:hAnsi="GHEA Grapalat"/>
          <w:color w:val="000000" w:themeColor="text1"/>
        </w:rPr>
        <w:t xml:space="preserve">с помощью системы </w:t>
      </w:r>
      <w:r w:rsidRPr="00915101">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555CA6" w14:textId="77777777" w:rsidR="00EE0490" w:rsidRPr="00915101" w:rsidRDefault="00EE0490" w:rsidP="00EE049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15101">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12D00DCC" w14:textId="77777777" w:rsidR="00EE0490" w:rsidRPr="00915101" w:rsidRDefault="00EE0490" w:rsidP="00EE0490">
      <w:pPr>
        <w:pStyle w:val="norm"/>
        <w:widowControl w:val="0"/>
        <w:tabs>
          <w:tab w:val="left" w:pos="1134"/>
        </w:tabs>
        <w:spacing w:after="160" w:line="240" w:lineRule="auto"/>
        <w:ind w:firstLine="567"/>
        <w:rPr>
          <w:rFonts w:ascii="GHEA Grapalat" w:hAnsi="GHEA Grapalat"/>
          <w:color w:val="000000" w:themeColor="text1"/>
          <w:sz w:val="24"/>
          <w:szCs w:val="24"/>
        </w:rPr>
      </w:pPr>
      <w:r w:rsidRPr="00915101">
        <w:rPr>
          <w:rFonts w:ascii="GHEA Grapalat" w:hAnsi="GHEA Grapalat"/>
          <w:color w:val="000000" w:themeColor="text1"/>
          <w:sz w:val="24"/>
          <w:szCs w:val="24"/>
        </w:rPr>
        <w:t>8.9.1</w:t>
      </w:r>
      <w:r w:rsidRPr="00915101">
        <w:rPr>
          <w:rFonts w:ascii="GHEA Grapalat" w:hAnsi="GHEA Grapalat"/>
          <w:color w:val="000000" w:themeColor="text1"/>
          <w:sz w:val="24"/>
          <w:szCs w:val="24"/>
          <w:lang w:val="hy-AM"/>
        </w:rPr>
        <w:t>.</w:t>
      </w:r>
      <w:r w:rsidRPr="00915101">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2ADF52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6A26275"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EA810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8AEB0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68608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B4C498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AE81A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9B014C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3199924" w14:textId="77777777"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14D02B" w14:textId="77777777" w:rsidR="00BC15A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82F682" w14:textId="77777777" w:rsidR="005F013A" w:rsidRPr="00915101" w:rsidRDefault="005F013A" w:rsidP="005F013A">
      <w:pPr>
        <w:widowControl w:val="0"/>
        <w:tabs>
          <w:tab w:val="left" w:pos="1134"/>
        </w:tabs>
        <w:jc w:val="both"/>
        <w:rPr>
          <w:rFonts w:ascii="GHEA Grapalat" w:hAnsi="GHEA Grapalat" w:cs="Sylfaen"/>
          <w:color w:val="000000" w:themeColor="text1"/>
        </w:rPr>
      </w:pPr>
      <w:r w:rsidRPr="00915101">
        <w:rPr>
          <w:rFonts w:ascii="GHEA Grapalat" w:hAnsi="GHEA Grapalat" w:cs="Sylfaen"/>
          <w:color w:val="000000" w:themeColor="text1"/>
        </w:rPr>
        <w:t xml:space="preserve">При этом, </w:t>
      </w:r>
    </w:p>
    <w:p w14:paraId="2837C0DB" w14:textId="77777777" w:rsidR="005F013A" w:rsidRPr="00915101" w:rsidRDefault="005F013A" w:rsidP="005F013A">
      <w:pPr>
        <w:pStyle w:val="aff3"/>
        <w:widowControl w:val="0"/>
        <w:tabs>
          <w:tab w:val="left" w:pos="1134"/>
        </w:tabs>
        <w:ind w:left="360"/>
        <w:jc w:val="both"/>
        <w:rPr>
          <w:rFonts w:ascii="GHEA Grapalat" w:hAnsi="GHEA Grapalat" w:cs="Sylfaen"/>
          <w:color w:val="000000" w:themeColor="text1"/>
        </w:rPr>
      </w:pPr>
      <w:r w:rsidRPr="00915101">
        <w:rPr>
          <w:rFonts w:ascii="GHEA Grapalat" w:hAnsi="GHEA Grapalat" w:cs="Sylfaen"/>
          <w:color w:val="000000" w:themeColor="text1"/>
          <w:lang w:val="hy-AM"/>
        </w:rPr>
        <w:t xml:space="preserve">- </w:t>
      </w:r>
      <w:r w:rsidRPr="00915101">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915101">
        <w:rPr>
          <w:rFonts w:ascii="GHEA Grapalat" w:hAnsi="GHEA Grapalat" w:cs="Sylfaen"/>
          <w:color w:val="000000" w:themeColor="text1"/>
          <w:lang w:val="hy-AM"/>
        </w:rPr>
        <w:t xml:space="preserve"> </w:t>
      </w:r>
      <w:r w:rsidRPr="00915101">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w:t>
      </w:r>
      <w:r w:rsidRPr="00915101">
        <w:rPr>
          <w:rFonts w:ascii="GHEA Grapalat" w:hAnsi="GHEA Grapalat" w:cs="Sylfaen"/>
          <w:color w:val="000000" w:themeColor="text1"/>
        </w:rPr>
        <w:lastRenderedPageBreak/>
        <w:t xml:space="preserve">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915101">
        <w:rPr>
          <w:rFonts w:ascii="GHEA Grapalat" w:hAnsi="GHEA Grapalat"/>
          <w:color w:val="000000" w:themeColor="text1"/>
        </w:rPr>
        <w:t>субподрядчика</w:t>
      </w:r>
      <w:r w:rsidRPr="00915101">
        <w:rPr>
          <w:rFonts w:ascii="GHEA Grapalat" w:hAnsi="GHEA Grapalat" w:cs="Sylfaen"/>
          <w:color w:val="000000" w:themeColor="text1"/>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EE4D0C" w14:textId="77777777" w:rsidR="00271427" w:rsidRPr="00915101" w:rsidRDefault="005F013A" w:rsidP="005F013A">
      <w:pPr>
        <w:pStyle w:val="aff3"/>
        <w:widowControl w:val="0"/>
        <w:tabs>
          <w:tab w:val="left" w:pos="0"/>
        </w:tabs>
        <w:ind w:left="360"/>
        <w:jc w:val="both"/>
        <w:rPr>
          <w:rFonts w:ascii="GHEA Grapalat" w:hAnsi="GHEA Grapalat"/>
          <w:color w:val="000000" w:themeColor="text1"/>
        </w:rPr>
      </w:pPr>
      <w:r w:rsidRPr="00915101">
        <w:rPr>
          <w:rFonts w:ascii="GHEA Grapalat" w:hAnsi="GHEA Grapalat" w:cs="Sylfaen"/>
          <w:color w:val="000000" w:themeColor="text1"/>
        </w:rPr>
        <w:t xml:space="preserve">- </w:t>
      </w:r>
      <w:r w:rsidRPr="00915101">
        <w:rPr>
          <w:rFonts w:ascii="GHEA Grapalat" w:hAnsi="GHEA Grapalat"/>
          <w:color w:val="000000" w:themeColor="text1"/>
          <w:lang w:val="en-US"/>
        </w:rPr>
        <w:t>o</w:t>
      </w:r>
      <w:proofErr w:type="spellStart"/>
      <w:r w:rsidRPr="00915101">
        <w:rPr>
          <w:rFonts w:ascii="GHEA Grapalat" w:hAnsi="GHEA Grapalat"/>
          <w:color w:val="000000" w:themeColor="text1"/>
        </w:rPr>
        <w:t>бстоятельство</w:t>
      </w:r>
      <w:proofErr w:type="spellEnd"/>
      <w:r w:rsidRPr="00915101">
        <w:rPr>
          <w:rFonts w:ascii="GHEA Grapalat" w:hAnsi="GHEA Grapalat"/>
          <w:color w:val="000000" w:themeColor="text1"/>
        </w:rPr>
        <w:t>, предусмотренное пунктом 8.9.1 части 1 настоящего приглашения, не считается нарушением обязательства, принятого в рамках процесса закупки.</w:t>
      </w:r>
    </w:p>
    <w:p w14:paraId="3A0ECE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505A8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517025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C1B8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CCC1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293E2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42E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BA676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D264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51EEB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3FF7E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15A0A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C0CA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1F0A6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ADEDDF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F74B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1F86CA"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882C3C8"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B9DA5A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E9A56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7B4C29" w14:textId="77777777" w:rsidR="00B73109" w:rsidRDefault="00B73109" w:rsidP="00B46D58">
      <w:pPr>
        <w:widowControl w:val="0"/>
        <w:spacing w:after="160"/>
        <w:jc w:val="center"/>
        <w:rPr>
          <w:rFonts w:ascii="GHEA Grapalat" w:hAnsi="GHEA Grapalat"/>
          <w:b/>
        </w:rPr>
      </w:pPr>
    </w:p>
    <w:p w14:paraId="5C25C8BD" w14:textId="77777777" w:rsidR="00D47097" w:rsidRDefault="00D47097" w:rsidP="00B46D58">
      <w:pPr>
        <w:widowControl w:val="0"/>
        <w:spacing w:after="160"/>
        <w:jc w:val="center"/>
        <w:rPr>
          <w:rFonts w:ascii="GHEA Grapalat" w:hAnsi="GHEA Grapalat"/>
          <w:b/>
        </w:rPr>
      </w:pPr>
    </w:p>
    <w:p w14:paraId="3092E0A4" w14:textId="77777777" w:rsidR="00B73109" w:rsidRDefault="00B73109" w:rsidP="00B46D58">
      <w:pPr>
        <w:widowControl w:val="0"/>
        <w:spacing w:after="160"/>
        <w:jc w:val="center"/>
        <w:rPr>
          <w:rFonts w:ascii="GHEA Grapalat" w:hAnsi="GHEA Grapalat"/>
          <w:b/>
        </w:rPr>
      </w:pPr>
    </w:p>
    <w:p w14:paraId="0DC0AF39" w14:textId="77777777"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0EE7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A22F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7B94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0F065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7361C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7A8972"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F7D4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9387A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4C8128C" w14:textId="77777777"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7C4885" w14:textId="77777777" w:rsidR="004F1392" w:rsidRDefault="004F1392" w:rsidP="00B46D58">
      <w:pPr>
        <w:widowControl w:val="0"/>
        <w:spacing w:after="160"/>
        <w:jc w:val="center"/>
        <w:rPr>
          <w:rFonts w:ascii="GHEA Grapalat" w:hAnsi="GHEA Grapalat"/>
          <w:b/>
        </w:rPr>
      </w:pPr>
    </w:p>
    <w:p w14:paraId="7CF6F0FA" w14:textId="77777777" w:rsidR="00D47097" w:rsidRDefault="00D47097" w:rsidP="00B46D58">
      <w:pPr>
        <w:widowControl w:val="0"/>
        <w:spacing w:after="160"/>
        <w:jc w:val="center"/>
        <w:rPr>
          <w:rFonts w:ascii="GHEA Grapalat" w:hAnsi="GHEA Grapalat"/>
          <w:b/>
        </w:rPr>
      </w:pPr>
    </w:p>
    <w:p w14:paraId="28879EC8"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5E33126" w14:textId="77777777"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14:paraId="27E17E7C" w14:textId="3757BB25" w:rsidR="006B79A6" w:rsidRPr="00915101" w:rsidRDefault="00721D06" w:rsidP="006B79A6">
      <w:pPr>
        <w:shd w:val="clear" w:color="auto" w:fill="FFFFFF"/>
        <w:jc w:val="both"/>
        <w:rPr>
          <w:rFonts w:ascii="Arial" w:hAnsi="Arial" w:cs="Arial"/>
          <w:color w:val="000000" w:themeColor="text1"/>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737CB9">
        <w:rPr>
          <w:rFonts w:ascii="GHEA Grapalat" w:hAnsi="GHEA Grapalat"/>
          <w:b/>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3B40D5">
        <w:rPr>
          <w:rFonts w:ascii="GHEA Grapalat" w:hAnsi="GHEA Grapalat"/>
        </w:rPr>
        <w:t>в виде</w:t>
      </w:r>
      <w:r w:rsidR="00FF7A07" w:rsidRPr="00915101">
        <w:rPr>
          <w:rFonts w:ascii="GHEA Grapalat" w:hAnsi="GHEA Grapalat"/>
          <w:color w:val="C00000"/>
        </w:rPr>
        <w:t xml:space="preserve"> </w:t>
      </w:r>
      <w:r w:rsidR="001434A5" w:rsidRPr="00915101">
        <w:rPr>
          <w:rFonts w:ascii="GHEA Grapalat" w:hAnsi="GHEA Grapalat"/>
          <w:color w:val="000000" w:themeColor="text1"/>
        </w:rPr>
        <w:t>соглашения</w:t>
      </w:r>
      <w:r w:rsidR="001434A5" w:rsidRPr="00915101">
        <w:rPr>
          <w:rFonts w:ascii="GHEA Grapalat" w:hAnsi="GHEA Grapalat"/>
          <w:color w:val="000000" w:themeColor="text1"/>
          <w:lang w:val="hy-AM"/>
        </w:rPr>
        <w:t xml:space="preserve"> о неустойке (приложение 4,2). </w:t>
      </w:r>
      <w:r w:rsidR="006B79A6" w:rsidRPr="00915101">
        <w:rPr>
          <w:rFonts w:ascii="GHEA Grapalat" w:hAnsi="GHEA Grapalat"/>
          <w:color w:val="000000" w:themeColor="text1"/>
          <w:lang w:val="hy-AM"/>
        </w:rPr>
        <w:t>При этом, если договоры</w:t>
      </w:r>
      <w:r w:rsidR="006B79A6" w:rsidRPr="00915101">
        <w:rPr>
          <w:rFonts w:ascii="Calibri" w:hAnsi="Calibri" w:cs="Calibri"/>
          <w:color w:val="000000" w:themeColor="text1"/>
          <w:lang w:val="hy-AM"/>
        </w:rPr>
        <w:t> </w:t>
      </w:r>
      <w:r w:rsidR="006B79A6" w:rsidRPr="00915101">
        <w:rPr>
          <w:rFonts w:ascii="GHEA Grapalat" w:hAnsi="GHEA Grapalat"/>
          <w:color w:val="000000" w:themeColor="text1"/>
        </w:rPr>
        <w:t>о закупке</w:t>
      </w:r>
      <w:r w:rsidR="006B79A6" w:rsidRPr="00915101">
        <w:rPr>
          <w:color w:val="000000" w:themeColor="text1"/>
        </w:rPr>
        <w:t> </w:t>
      </w:r>
      <w:r w:rsidR="006B79A6" w:rsidRPr="00915101">
        <w:rPr>
          <w:rFonts w:ascii="GHEA Grapalat" w:hAnsi="GHEA Grapalat"/>
          <w:color w:val="000000" w:themeColor="text1"/>
        </w:rPr>
        <w:t>работ</w:t>
      </w:r>
      <w:r w:rsidR="006B79A6" w:rsidRPr="00915101">
        <w:rPr>
          <w:rFonts w:ascii="Calibri" w:hAnsi="Calibri" w:cs="Calibri"/>
          <w:color w:val="000000" w:themeColor="text1"/>
          <w:lang w:val="hy-AM"/>
        </w:rPr>
        <w:t> </w:t>
      </w:r>
      <w:r w:rsidR="006B79A6" w:rsidRPr="00915101">
        <w:rPr>
          <w:rFonts w:ascii="GHEA Grapalat" w:hAnsi="GHEA Grapalat" w:cs="GHEA Grapalat"/>
          <w:color w:val="000000" w:themeColor="text1"/>
          <w:lang w:val="hy-AM"/>
        </w:rPr>
        <w:t>заключаются</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на</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основании</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части</w:t>
      </w:r>
      <w:r w:rsidR="006B79A6" w:rsidRPr="00915101">
        <w:rPr>
          <w:rFonts w:ascii="GHEA Grapalat" w:hAnsi="GHEA Grapalat"/>
          <w:color w:val="000000" w:themeColor="text1"/>
          <w:lang w:val="hy-AM"/>
        </w:rPr>
        <w:t xml:space="preserve"> 6 </w:t>
      </w:r>
      <w:r w:rsidR="006B79A6" w:rsidRPr="00915101">
        <w:rPr>
          <w:rFonts w:ascii="GHEA Grapalat" w:hAnsi="GHEA Grapalat" w:cs="GHEA Grapalat"/>
          <w:color w:val="000000" w:themeColor="text1"/>
          <w:lang w:val="hy-AM"/>
        </w:rPr>
        <w:t>статьи</w:t>
      </w:r>
      <w:r w:rsidR="006B79A6" w:rsidRPr="00915101">
        <w:rPr>
          <w:rFonts w:ascii="GHEA Grapalat" w:hAnsi="GHEA Grapalat"/>
          <w:color w:val="000000" w:themeColor="text1"/>
          <w:lang w:val="hy-AM"/>
        </w:rPr>
        <w:t xml:space="preserve"> 15 </w:t>
      </w:r>
      <w:r w:rsidR="006B79A6" w:rsidRPr="00915101">
        <w:rPr>
          <w:rFonts w:ascii="GHEA Grapalat" w:hAnsi="GHEA Grapalat" w:cs="GHEA Grapalat"/>
          <w:color w:val="000000" w:themeColor="text1"/>
          <w:lang w:val="hy-AM"/>
        </w:rPr>
        <w:t>Закона</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то</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обеспечение</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квалификации</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представленной</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в</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части</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соглашения</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соглашений</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заключенного</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на</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данный</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год</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в</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ра</w:t>
      </w:r>
      <w:r w:rsidR="006B79A6" w:rsidRPr="00915101">
        <w:rPr>
          <w:rFonts w:ascii="GHEA Grapalat" w:hAnsi="GHEA Grapalat"/>
          <w:color w:val="000000" w:themeColor="text1"/>
          <w:lang w:val="hy-AM"/>
        </w:rPr>
        <w:t>мках</w:t>
      </w:r>
      <w:r w:rsidR="006B79A6" w:rsidRPr="00915101">
        <w:rPr>
          <w:rFonts w:ascii="Calibri" w:hAnsi="Calibri" w:cs="Calibri"/>
          <w:color w:val="000000" w:themeColor="text1"/>
          <w:lang w:val="hy-AM"/>
        </w:rPr>
        <w:t> </w:t>
      </w:r>
      <w:r w:rsidR="006B79A6" w:rsidRPr="00915101">
        <w:rPr>
          <w:rFonts w:ascii="GHEA Grapalat" w:hAnsi="GHEA Grapalat"/>
          <w:color w:val="000000" w:themeColor="text1"/>
        </w:rPr>
        <w:t>выделенных</w:t>
      </w:r>
      <w:r w:rsidR="006B79A6" w:rsidRPr="00915101">
        <w:rPr>
          <w:rFonts w:ascii="Calibri" w:hAnsi="Calibri" w:cs="Calibri"/>
          <w:color w:val="000000" w:themeColor="text1"/>
        </w:rPr>
        <w:t> </w:t>
      </w:r>
      <w:r w:rsidR="006B79A6" w:rsidRPr="00915101">
        <w:rPr>
          <w:rFonts w:ascii="GHEA Grapalat" w:hAnsi="GHEA Grapalat"/>
          <w:color w:val="000000" w:themeColor="text1"/>
          <w:lang w:val="hy-AM"/>
        </w:rPr>
        <w:t>финансовых</w:t>
      </w:r>
      <w:r w:rsidR="006B79A6" w:rsidRPr="00915101">
        <w:rPr>
          <w:rFonts w:ascii="Calibri" w:hAnsi="Calibri" w:cs="Calibri"/>
          <w:color w:val="000000" w:themeColor="text1"/>
          <w:lang w:val="hy-AM"/>
        </w:rPr>
        <w:t> </w:t>
      </w:r>
      <w:r w:rsidR="006B79A6" w:rsidRPr="00915101">
        <w:rPr>
          <w:rFonts w:ascii="GHEA Grapalat" w:hAnsi="GHEA Grapalat"/>
          <w:color w:val="000000" w:themeColor="text1"/>
        </w:rPr>
        <w:t>средств</w:t>
      </w:r>
      <w:r w:rsidR="006B79A6" w:rsidRPr="00915101">
        <w:rPr>
          <w:rFonts w:ascii="GHEA Grapalat" w:hAnsi="GHEA Grapalat"/>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915101">
        <w:rPr>
          <w:rFonts w:ascii="GHEA Grapalat" w:hAnsi="GHEA Grapalat"/>
          <w:color w:val="000000" w:themeColor="text1"/>
        </w:rPr>
        <w:t>.</w:t>
      </w:r>
    </w:p>
    <w:p w14:paraId="10BE224F" w14:textId="77777777"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14:paraId="6936DA35"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785E1537" w14:textId="77777777"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C60E9BF" w14:textId="77777777" w:rsidR="00721D06" w:rsidRDefault="00721D06" w:rsidP="00721D06">
      <w:pPr>
        <w:rPr>
          <w:rFonts w:ascii="GHEA Grapalat" w:hAnsi="GHEA Grapalat"/>
        </w:rPr>
      </w:pPr>
    </w:p>
    <w:p w14:paraId="3CF42D83"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7E82CE5B"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B337C1B"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12D0C2D"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838D145" w14:textId="77777777" w:rsidR="00721D06" w:rsidRDefault="00721D06" w:rsidP="00721D06">
      <w:pPr>
        <w:pStyle w:val="af2"/>
        <w:jc w:val="both"/>
        <w:rPr>
          <w:ins w:id="6" w:author="Inesa Kocharyan" w:date="2022-05-27T11:21:00Z"/>
          <w:rFonts w:asciiTheme="minorHAnsi" w:hAnsiTheme="minorHAnsi"/>
          <w:i/>
        </w:rPr>
      </w:pPr>
    </w:p>
    <w:p w14:paraId="76C12360"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6A7700F9" w14:textId="77777777" w:rsidR="00721D06" w:rsidRPr="00CE75A2" w:rsidRDefault="00721D06" w:rsidP="00721D06">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726D4E4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6603934"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7F6A38"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1A9027" w14:textId="243C0ABD"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w:t>
      </w:r>
      <w:r w:rsidR="00253D8C" w:rsidRPr="00915101">
        <w:rPr>
          <w:rFonts w:ascii="GHEA Grapalat" w:hAnsi="GHEA Grapalat"/>
          <w:i/>
          <w:color w:val="000000" w:themeColor="text1"/>
        </w:rPr>
        <w:t xml:space="preserve">заявления </w:t>
      </w:r>
      <w:r w:rsidR="001B7249" w:rsidRPr="00915101">
        <w:rPr>
          <w:rFonts w:ascii="GHEA Grapalat" w:hAnsi="GHEA Grapalat"/>
          <w:color w:val="000000" w:themeColor="text1"/>
        </w:rPr>
        <w:t>в виде неустойки (приложение 5.1)</w:t>
      </w:r>
      <w:r w:rsidR="00253D8C" w:rsidRPr="00915101">
        <w:rPr>
          <w:rFonts w:ascii="GHEA Grapalat" w:hAnsi="GHEA Grapalat"/>
          <w:color w:val="C00000"/>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7"/>
        <w:t>14</w:t>
      </w:r>
      <w:r w:rsidRPr="001775FE">
        <w:rPr>
          <w:rFonts w:ascii="GHEA Grapalat" w:hAnsi="GHEA Grapalat"/>
        </w:rPr>
        <w:t>.</w:t>
      </w:r>
    </w:p>
    <w:p w14:paraId="51190FA5"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97A00F0"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82C26A" w14:textId="77777777"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915101">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w:t>
      </w:r>
      <w:r>
        <w:rPr>
          <w:rFonts w:ascii="GHEA Grapalat" w:hAnsi="GHEA Grapalat"/>
          <w:color w:val="2C2D2E"/>
        </w:rPr>
        <w:t>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69446E" w14:textId="77777777"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w:t>
      </w:r>
      <w:r w:rsidR="00721D06">
        <w:rPr>
          <w:rFonts w:ascii="GHEA Grapalat" w:hAnsi="GHEA Grapalat"/>
        </w:rPr>
        <w:lastRenderedPageBreak/>
        <w:t>представляет в банк в течение двух рабочих дней после получения отказа.</w:t>
      </w:r>
    </w:p>
    <w:p w14:paraId="10732DB2"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DACB159"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551C7933"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0627983" w14:textId="77777777"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CDC6438" w14:textId="77777777" w:rsidR="008C28C9" w:rsidRPr="00721D06" w:rsidRDefault="008C28C9" w:rsidP="00721D06">
      <w:pPr>
        <w:widowControl w:val="0"/>
        <w:tabs>
          <w:tab w:val="left" w:pos="1276"/>
        </w:tabs>
        <w:spacing w:after="160"/>
        <w:ind w:firstLine="142"/>
        <w:jc w:val="both"/>
        <w:rPr>
          <w:rFonts w:ascii="GHEA Grapalat" w:hAnsi="GHEA Grapalat"/>
          <w:b/>
        </w:rPr>
      </w:pPr>
    </w:p>
    <w:p w14:paraId="4DFD72B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F269D1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644C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DF395B" w14:textId="14C15B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37A8391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BA309D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BC3D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A1F88E"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C958E4"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64260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013B67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2F4C61A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4B1CC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9B173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D58F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DD3D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5812A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7358B5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C2F185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5C5A0F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9BDEC9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2A3F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C5EDB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3DA64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20C3F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0BA4B6"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BAD83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905D12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35CC30"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E7336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AC4B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1D9D0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C3038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013A7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72BE39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C69F80" w14:textId="77777777" w:rsidR="00655C4E" w:rsidRDefault="009B5628" w:rsidP="00F325A7">
      <w:pPr>
        <w:jc w:val="both"/>
        <w:rPr>
          <w:rFonts w:ascii="GHEA Grapalat" w:hAnsi="GHEA Grapalat"/>
          <w:b/>
        </w:rPr>
      </w:pPr>
      <w:r>
        <w:rPr>
          <w:rFonts w:ascii="GHEA Grapalat" w:hAnsi="GHEA Grapalat"/>
          <w:b/>
        </w:rPr>
        <w:t xml:space="preserve">                                                       </w:t>
      </w:r>
    </w:p>
    <w:p w14:paraId="33E1C4B5" w14:textId="77777777" w:rsidR="004B57B1" w:rsidRDefault="009B5628" w:rsidP="00F325A7">
      <w:pPr>
        <w:jc w:val="both"/>
        <w:rPr>
          <w:rFonts w:ascii="GHEA Grapalat" w:hAnsi="GHEA Grapalat"/>
          <w:b/>
        </w:rPr>
      </w:pPr>
      <w:r>
        <w:rPr>
          <w:rFonts w:ascii="GHEA Grapalat" w:hAnsi="GHEA Grapalat"/>
          <w:b/>
        </w:rPr>
        <w:t xml:space="preserve"> </w:t>
      </w:r>
    </w:p>
    <w:p w14:paraId="774435C2" w14:textId="77777777" w:rsidR="007A3ABE" w:rsidRDefault="007A3ABE" w:rsidP="00F325A7">
      <w:pPr>
        <w:jc w:val="both"/>
        <w:rPr>
          <w:rFonts w:ascii="GHEA Grapalat" w:hAnsi="GHEA Grapalat"/>
          <w:b/>
        </w:rPr>
      </w:pPr>
    </w:p>
    <w:p w14:paraId="0ECF43CC" w14:textId="77777777" w:rsidR="007A3ABE" w:rsidRDefault="007A3ABE" w:rsidP="00F325A7">
      <w:pPr>
        <w:jc w:val="both"/>
        <w:rPr>
          <w:rFonts w:ascii="GHEA Grapalat" w:hAnsi="GHEA Grapalat"/>
          <w:b/>
        </w:rPr>
      </w:pPr>
    </w:p>
    <w:p w14:paraId="4068A760" w14:textId="77777777" w:rsidR="008665F8" w:rsidRDefault="008665F8" w:rsidP="00F325A7">
      <w:pPr>
        <w:jc w:val="both"/>
        <w:rPr>
          <w:rFonts w:ascii="GHEA Grapalat" w:hAnsi="GHEA Grapalat"/>
          <w:b/>
        </w:rPr>
      </w:pPr>
    </w:p>
    <w:p w14:paraId="09E9E58B" w14:textId="77777777"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14:paraId="6D17CCE6" w14:textId="77777777" w:rsidR="008842CE" w:rsidRPr="00374F4A" w:rsidRDefault="008842CE" w:rsidP="00B46D58">
      <w:pPr>
        <w:widowControl w:val="0"/>
        <w:spacing w:after="160"/>
        <w:jc w:val="center"/>
        <w:rPr>
          <w:rFonts w:ascii="GHEA Grapalat" w:hAnsi="GHEA Grapalat"/>
          <w:b/>
        </w:rPr>
      </w:pPr>
    </w:p>
    <w:p w14:paraId="451C97BA" w14:textId="77777777" w:rsidR="00096865" w:rsidRPr="009044F1" w:rsidRDefault="00096865" w:rsidP="002916FF">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2916FF">
        <w:rPr>
          <w:rFonts w:ascii="GHEA Grapalat" w:hAnsi="GHEA Grapalat"/>
          <w:b/>
        </w:rPr>
        <w:t xml:space="preserve"> </w:t>
      </w:r>
      <w:r w:rsidR="002916FF" w:rsidRPr="002916FF">
        <w:rPr>
          <w:rFonts w:ascii="GHEA Grapalat" w:hAnsi="GHEA Grapalat"/>
          <w:b/>
        </w:rPr>
        <w:t>ЗАПРОСЕ КОТИРОВОК</w:t>
      </w:r>
    </w:p>
    <w:p w14:paraId="74F5A4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ACB6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DE49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AE54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E7E5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597ED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6485D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6FE46B"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79ADB94"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AE6762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64FE1FA" w14:textId="77777777"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заявки  </w:t>
      </w:r>
      <w:r w:rsidR="00DE24E8" w:rsidRPr="00FE7064">
        <w:rPr>
          <w:rFonts w:ascii="GHEA Grapalat" w:hAnsi="GHEA Grapalat"/>
          <w:b/>
        </w:rPr>
        <w:t>согласно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719D20F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w:t>
      </w:r>
      <w:r w:rsidR="00E267E5">
        <w:rPr>
          <w:rFonts w:ascii="GHEA Grapalat" w:hAnsi="GHEA Grapalat"/>
        </w:rPr>
        <w:lastRenderedPageBreak/>
        <w:t>и не представляются.</w:t>
      </w:r>
    </w:p>
    <w:p w14:paraId="34077CC7" w14:textId="77777777"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14:paraId="1E4AA34E" w14:textId="50B7D97D"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10"/>
        <w:t>18</w:t>
      </w:r>
      <w:r w:rsidRPr="00493B62">
        <w:rPr>
          <w:rFonts w:ascii="GHEA Grapalat" w:hAnsi="GHEA Grapalat"/>
          <w:color w:val="000000" w:themeColor="text1"/>
          <w:sz w:val="24"/>
          <w:szCs w:val="24"/>
        </w:rPr>
        <w:t xml:space="preserve"> </w:t>
      </w:r>
    </w:p>
    <w:p w14:paraId="3067A5FA" w14:textId="77777777"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573BF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4A44BE6" w14:textId="77777777"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14:paraId="7E006FDF"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71D0BC7D"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6FDBF8A0"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64DDFDA5"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335895F5"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687DAADF"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3811292B"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05652FA4"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15E151F7"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00122ABB"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53FDEBAC"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4F4717FA"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756FA7E9"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44C66239" w14:textId="77777777" w:rsidR="00D47097" w:rsidRPr="00C8773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2A8370AC" w14:textId="77777777" w:rsidR="007B0B48" w:rsidRDefault="007B0B48" w:rsidP="006A1991">
      <w:pPr>
        <w:pStyle w:val="norm"/>
        <w:widowControl w:val="0"/>
        <w:spacing w:after="160" w:line="240" w:lineRule="auto"/>
        <w:ind w:firstLine="284"/>
        <w:jc w:val="right"/>
        <w:rPr>
          <w:rFonts w:ascii="GHEA Grapalat" w:hAnsi="GHEA Grapalat"/>
          <w:b/>
          <w:color w:val="000000" w:themeColor="text1"/>
          <w:sz w:val="24"/>
          <w:szCs w:val="24"/>
          <w:lang w:val="en-US"/>
        </w:rPr>
      </w:pPr>
    </w:p>
    <w:p w14:paraId="2A0FE803" w14:textId="77777777" w:rsidR="007B0B48" w:rsidRDefault="007B0B48" w:rsidP="006A1991">
      <w:pPr>
        <w:pStyle w:val="norm"/>
        <w:widowControl w:val="0"/>
        <w:spacing w:after="160" w:line="240" w:lineRule="auto"/>
        <w:ind w:firstLine="284"/>
        <w:jc w:val="right"/>
        <w:rPr>
          <w:rFonts w:ascii="GHEA Grapalat" w:hAnsi="GHEA Grapalat"/>
          <w:b/>
          <w:color w:val="000000" w:themeColor="text1"/>
          <w:sz w:val="24"/>
          <w:szCs w:val="24"/>
          <w:lang w:val="en-US"/>
        </w:rPr>
      </w:pPr>
    </w:p>
    <w:p w14:paraId="450F6043" w14:textId="77777777" w:rsidR="007B0B48" w:rsidRDefault="007B0B48" w:rsidP="006A1991">
      <w:pPr>
        <w:pStyle w:val="norm"/>
        <w:widowControl w:val="0"/>
        <w:spacing w:after="160" w:line="240" w:lineRule="auto"/>
        <w:ind w:firstLine="284"/>
        <w:jc w:val="right"/>
        <w:rPr>
          <w:rFonts w:ascii="GHEA Grapalat" w:hAnsi="GHEA Grapalat"/>
          <w:b/>
          <w:color w:val="000000" w:themeColor="text1"/>
          <w:sz w:val="24"/>
          <w:szCs w:val="24"/>
          <w:lang w:val="en-US"/>
        </w:rPr>
      </w:pPr>
    </w:p>
    <w:p w14:paraId="09B2EB25" w14:textId="3F4494DB"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t>Приложение № 1</w:t>
      </w:r>
    </w:p>
    <w:p w14:paraId="2FF39407" w14:textId="37390857" w:rsidR="006A1991" w:rsidRPr="007872D1"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Приглашению </w:t>
      </w:r>
      <w:r w:rsidR="009E304A" w:rsidRPr="00D86A2E">
        <w:rPr>
          <w:rFonts w:ascii="GHEA Grapalat" w:hAnsi="GHEA Grapalat"/>
          <w:b/>
          <w:color w:val="000000" w:themeColor="text1"/>
          <w:sz w:val="24"/>
          <w:szCs w:val="24"/>
        </w:rPr>
        <w:t>на</w:t>
      </w:r>
      <w:r w:rsidR="002916FF" w:rsidRPr="002916FF">
        <w:rPr>
          <w:rFonts w:ascii="GHEA Grapalat" w:hAnsi="GHEA Grapalat"/>
          <w:b/>
          <w:color w:val="000000" w:themeColor="text1"/>
          <w:sz w:val="24"/>
          <w:szCs w:val="24"/>
        </w:rPr>
        <w:t xml:space="preserve"> запросе котировок</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9C08B5" w:rsidRPr="00B744E9">
        <w:rPr>
          <w:rFonts w:ascii="GHEA Grapalat" w:hAnsi="GHEA Grapalat"/>
          <w:b/>
          <w:color w:val="000000" w:themeColor="text1"/>
          <w:sz w:val="24"/>
          <w:szCs w:val="24"/>
        </w:rPr>
        <w:t>AShDzB-</w:t>
      </w:r>
      <w:r w:rsidR="00EF4E09">
        <w:rPr>
          <w:rFonts w:ascii="GHEA Grapalat" w:hAnsi="GHEA Grapalat"/>
          <w:b/>
          <w:color w:val="000000" w:themeColor="text1"/>
          <w:sz w:val="24"/>
          <w:szCs w:val="24"/>
        </w:rPr>
        <w:t>26/82</w:t>
      </w:r>
    </w:p>
    <w:p w14:paraId="2E82A31E" w14:textId="77777777" w:rsidR="00B2572B" w:rsidRPr="00D86A2E" w:rsidRDefault="00B2572B" w:rsidP="00B46D58">
      <w:pPr>
        <w:widowControl w:val="0"/>
        <w:spacing w:after="120"/>
        <w:jc w:val="center"/>
        <w:rPr>
          <w:rFonts w:ascii="GHEA Grapalat" w:hAnsi="GHEA Grapalat" w:cs="Sylfaen"/>
          <w:b/>
          <w:color w:val="000000" w:themeColor="text1"/>
        </w:rPr>
      </w:pPr>
    </w:p>
    <w:p w14:paraId="64B86FD1" w14:textId="77777777"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 </w:t>
      </w:r>
      <w:r w:rsidRPr="00D86A2E">
        <w:rPr>
          <w:rFonts w:ascii="GHEA Grapalat" w:hAnsi="GHEA Grapalat"/>
          <w:b/>
          <w:color w:val="000000" w:themeColor="text1"/>
        </w:rPr>
        <w:t>*</w:t>
      </w:r>
    </w:p>
    <w:p w14:paraId="12A68E6E" w14:textId="77777777"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2916FF">
        <w:rPr>
          <w:rFonts w:ascii="GHEA Grapalat" w:hAnsi="GHEA Grapalat"/>
          <w:color w:val="000000" w:themeColor="text1"/>
          <w:sz w:val="24"/>
          <w:szCs w:val="24"/>
        </w:rPr>
        <w:t xml:space="preserve">на </w:t>
      </w:r>
      <w:r w:rsidR="002916FF">
        <w:rPr>
          <w:rFonts w:ascii="GHEA Grapalat" w:hAnsi="GHEA Grapalat"/>
          <w:i/>
          <w:sz w:val="24"/>
          <w:szCs w:val="24"/>
        </w:rPr>
        <w:t>з</w:t>
      </w:r>
      <w:r w:rsidR="002916FF" w:rsidRPr="002916FF">
        <w:rPr>
          <w:rFonts w:ascii="GHEA Grapalat" w:hAnsi="GHEA Grapalat"/>
          <w:i/>
          <w:sz w:val="24"/>
          <w:szCs w:val="24"/>
        </w:rPr>
        <w:t>апросе котировок</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14:paraId="1AB2BBD9" w14:textId="77777777" w:rsidR="00B2572B" w:rsidRPr="00D86A2E" w:rsidRDefault="00B2572B" w:rsidP="00B46D58">
      <w:pPr>
        <w:widowControl w:val="0"/>
        <w:spacing w:after="120"/>
        <w:jc w:val="center"/>
        <w:rPr>
          <w:rFonts w:ascii="GHEA Grapalat" w:hAnsi="GHEA Grapalat"/>
          <w:color w:val="000000" w:themeColor="text1"/>
        </w:rPr>
      </w:pPr>
    </w:p>
    <w:p w14:paraId="55DD3BE9"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14:paraId="23504FCF" w14:textId="77777777"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14:paraId="5B127CD5" w14:textId="77777777"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14:paraId="6F4BDFE7" w14:textId="77777777"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14:paraId="4CD989AB" w14:textId="37A4E015"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F41E07">
        <w:rPr>
          <w:rFonts w:ascii="GHEA Grapalat" w:hAnsi="GHEA Grapalat"/>
          <w:color w:val="000000" w:themeColor="text1"/>
        </w:rPr>
        <w:t>GH</w:t>
      </w:r>
      <w:r w:rsidR="009C08B5" w:rsidRPr="00D86A2E">
        <w:rPr>
          <w:rFonts w:ascii="GHEA Grapalat" w:hAnsi="GHEA Grapalat"/>
          <w:color w:val="000000" w:themeColor="text1"/>
        </w:rPr>
        <w:t>AShDzB-</w:t>
      </w:r>
      <w:r w:rsidR="00EF4E09">
        <w:rPr>
          <w:rFonts w:ascii="GHEA Grapalat" w:hAnsi="GHEA Grapalat"/>
          <w:color w:val="000000" w:themeColor="text1"/>
        </w:rPr>
        <w:t>26/82</w:t>
      </w:r>
      <w:r w:rsidR="00AE4B90" w:rsidRPr="00D86A2E">
        <w:rPr>
          <w:rFonts w:ascii="GHEA Grapalat" w:hAnsi="GHEA Grapalat"/>
          <w:color w:val="000000" w:themeColor="text1"/>
        </w:rPr>
        <w:t>"</w:t>
      </w:r>
    </w:p>
    <w:p w14:paraId="50833C90" w14:textId="77777777"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14:paraId="55B7392D" w14:textId="77777777" w:rsidR="00374F4A" w:rsidRPr="00D86A2E" w:rsidRDefault="002916FF" w:rsidP="00AE4B90">
      <w:pPr>
        <w:jc w:val="both"/>
        <w:rPr>
          <w:rFonts w:ascii="GHEA Grapalat" w:hAnsi="GHEA Grapalat"/>
          <w:color w:val="000000" w:themeColor="text1"/>
        </w:rPr>
      </w:pPr>
      <w:r w:rsidRPr="002916FF">
        <w:rPr>
          <w:rFonts w:ascii="GHEA Grapalat" w:hAnsi="GHEA Grapalat"/>
          <w:color w:val="000000" w:themeColor="text1"/>
        </w:rPr>
        <w:t>о запросе котировок</w:t>
      </w:r>
      <w:r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14:paraId="71195D85"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14:paraId="75259FEA" w14:textId="77777777"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14:paraId="3F74C3BA" w14:textId="77777777"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14:paraId="7D8589D0" w14:textId="77777777"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14:paraId="0704E933" w14:textId="77777777" w:rsidR="000612B9" w:rsidRPr="00D86A2E" w:rsidRDefault="000612B9" w:rsidP="00B46D58">
      <w:pPr>
        <w:jc w:val="both"/>
        <w:rPr>
          <w:rFonts w:ascii="GHEA Grapalat" w:hAnsi="GHEA Grapalat"/>
          <w:color w:val="000000" w:themeColor="text1"/>
        </w:rPr>
      </w:pPr>
    </w:p>
    <w:p w14:paraId="62730E16" w14:textId="77777777"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r w:rsidR="00304237" w:rsidRPr="00D86A2E">
        <w:rPr>
          <w:rFonts w:ascii="GHEA Grapalat" w:hAnsi="GHEA Grapalat"/>
          <w:color w:val="000000" w:themeColor="text1"/>
        </w:rPr>
        <w:t>:</w:t>
      </w:r>
    </w:p>
    <w:p w14:paraId="72F0438C" w14:textId="77777777"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14:paraId="065C3EBC" w14:textId="77777777" w:rsidR="000612B9" w:rsidRPr="00D86A2E" w:rsidRDefault="000612B9" w:rsidP="00B46D58">
      <w:pPr>
        <w:jc w:val="both"/>
        <w:rPr>
          <w:rFonts w:ascii="GHEA Grapalat" w:hAnsi="GHEA Grapalat"/>
          <w:color w:val="000000" w:themeColor="text1"/>
        </w:rPr>
      </w:pPr>
    </w:p>
    <w:p w14:paraId="1BDF62EE"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14:paraId="63E2F384" w14:textId="77777777"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14:paraId="14A4EB7E" w14:textId="77777777" w:rsidR="00B138F3" w:rsidRPr="00D86A2E" w:rsidRDefault="00B138F3" w:rsidP="00B46D58">
      <w:pPr>
        <w:jc w:val="both"/>
        <w:rPr>
          <w:rFonts w:ascii="GHEA Grapalat" w:hAnsi="GHEA Grapalat"/>
          <w:color w:val="000000" w:themeColor="text1"/>
        </w:rPr>
      </w:pPr>
    </w:p>
    <w:p w14:paraId="15EB00C4" w14:textId="77777777"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14:paraId="73891752" w14:textId="77777777"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14:paraId="6D50A6DD" w14:textId="77777777" w:rsidR="00B138F3" w:rsidRPr="00D86A2E" w:rsidRDefault="00B138F3" w:rsidP="00F96993">
      <w:pPr>
        <w:jc w:val="both"/>
        <w:rPr>
          <w:rFonts w:ascii="GHEA Grapalat" w:hAnsi="GHEA Grapalat"/>
          <w:color w:val="000000" w:themeColor="text1"/>
        </w:rPr>
      </w:pPr>
    </w:p>
    <w:p w14:paraId="4A1E52B6" w14:textId="77777777"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14:paraId="0857F5A6" w14:textId="77777777"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14:paraId="31779981" w14:textId="77777777" w:rsidR="00B16483" w:rsidRPr="00D86A2E" w:rsidRDefault="00B16483" w:rsidP="00F96993">
      <w:pPr>
        <w:jc w:val="both"/>
        <w:rPr>
          <w:rFonts w:ascii="GHEA Grapalat" w:hAnsi="GHEA Grapalat"/>
          <w:color w:val="000000" w:themeColor="text1"/>
          <w:sz w:val="18"/>
          <w:szCs w:val="18"/>
        </w:rPr>
      </w:pPr>
    </w:p>
    <w:p w14:paraId="5448A62E" w14:textId="77777777"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14:paraId="021C1505" w14:textId="77777777"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14:paraId="0A5F2049" w14:textId="77777777"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14:paraId="7E663E3A" w14:textId="77777777"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r w:rsidRPr="00D86A2E">
        <w:rPr>
          <w:rFonts w:ascii="GHEA Grapalat" w:hAnsi="GHEA Grapalat"/>
          <w:color w:val="000000" w:themeColor="text1"/>
        </w:rPr>
        <w:t>подтверждает,что</w:t>
      </w:r>
      <w:proofErr w:type="spellEnd"/>
      <w:r w:rsidRPr="00D86A2E">
        <w:rPr>
          <w:rFonts w:ascii="GHEA Grapalat" w:hAnsi="GHEA Grapalat"/>
          <w:color w:val="000000" w:themeColor="text1"/>
        </w:rPr>
        <w:t>:</w:t>
      </w:r>
    </w:p>
    <w:p w14:paraId="336E2043" w14:textId="77777777"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14:paraId="22D875F2" w14:textId="77777777"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14:paraId="653182F4" w14:textId="77777777"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14:paraId="3779B3C4" w14:textId="77777777"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14:paraId="52F239F9" w14:textId="57324C12"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lastRenderedPageBreak/>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права</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участия</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880C09" w:rsidRPr="00880C09">
        <w:rPr>
          <w:rFonts w:ascii="GHEA Grapalat" w:hAnsi="GHEA Grapalat"/>
          <w:color w:val="000000" w:themeColor="text1"/>
          <w:spacing w:val="-4"/>
        </w:rPr>
        <w:t xml:space="preserve">о запросе котировок </w:t>
      </w:r>
      <w:r w:rsidR="00AE4B90" w:rsidRPr="00880C09">
        <w:rPr>
          <w:rFonts w:ascii="GHEA Grapalat" w:hAnsi="GHEA Grapalat"/>
          <w:color w:val="000000" w:themeColor="text1"/>
          <w:spacing w:val="-4"/>
        </w:rPr>
        <w:t xml:space="preserve">под  </w:t>
      </w:r>
      <w:r w:rsidR="009C08B5" w:rsidRPr="00880C09">
        <w:rPr>
          <w:rFonts w:ascii="GHEA Grapalat" w:hAnsi="GHEA Grapalat"/>
          <w:color w:val="000000" w:themeColor="text1"/>
          <w:spacing w:val="-4"/>
        </w:rPr>
        <w:t>ABH-</w:t>
      </w:r>
      <w:r w:rsidR="00F41E07">
        <w:rPr>
          <w:rFonts w:ascii="GHEA Grapalat" w:hAnsi="GHEA Grapalat"/>
          <w:color w:val="000000" w:themeColor="text1"/>
        </w:rPr>
        <w:t>GH</w:t>
      </w:r>
      <w:r w:rsidR="009C08B5" w:rsidRPr="00D86A2E">
        <w:rPr>
          <w:rFonts w:ascii="GHEA Grapalat" w:hAnsi="GHEA Grapalat"/>
          <w:color w:val="000000" w:themeColor="text1"/>
        </w:rPr>
        <w:t>AShDzB-</w:t>
      </w:r>
      <w:r w:rsidR="00EF4E09">
        <w:rPr>
          <w:rFonts w:ascii="GHEA Grapalat" w:hAnsi="GHEA Grapalat"/>
          <w:color w:val="000000" w:themeColor="text1"/>
        </w:rPr>
        <w:t>26/82</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14:paraId="31A6E225" w14:textId="77777777"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14:paraId="6A3E735D" w14:textId="77777777"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86A2E">
        <w:rPr>
          <w:rFonts w:ascii="GHEA Grapalat" w:hAnsi="GHEA Grapalat"/>
          <w:color w:val="000000" w:themeColor="text1"/>
        </w:rPr>
        <w:t>,</w:t>
      </w:r>
    </w:p>
    <w:p w14:paraId="78DCB363" w14:textId="0B9E7D5A" w:rsidR="006B3E56" w:rsidRPr="007872D1"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880C09" w:rsidRPr="00880C09">
        <w:rPr>
          <w:rFonts w:ascii="GHEA Grapalat" w:hAnsi="GHEA Grapalat"/>
          <w:color w:val="000000" w:themeColor="text1"/>
        </w:rPr>
        <w:t>о запросе котировок</w:t>
      </w:r>
      <w:r w:rsidR="00880C09" w:rsidRPr="00D86A2E">
        <w:rPr>
          <w:rFonts w:ascii="GHEA Grapalat" w:hAnsi="GHEA Grapalat"/>
          <w:color w:val="000000" w:themeColor="text1"/>
        </w:rPr>
        <w:t xml:space="preserve"> </w:t>
      </w:r>
      <w:r w:rsidR="0048230A" w:rsidRPr="00D86A2E">
        <w:rPr>
          <w:rFonts w:ascii="GHEA Grapalat" w:hAnsi="GHEA Grapalat"/>
          <w:color w:val="000000" w:themeColor="text1"/>
        </w:rPr>
        <w:t xml:space="preserve">под кодом  </w:t>
      </w:r>
      <w:r w:rsidR="009C08B5" w:rsidRPr="00D86A2E">
        <w:rPr>
          <w:rFonts w:ascii="GHEA Grapalat" w:hAnsi="GHEA Grapalat"/>
          <w:color w:val="000000" w:themeColor="text1"/>
        </w:rPr>
        <w:t>ABH-</w:t>
      </w:r>
      <w:r w:rsidR="00F41E07">
        <w:rPr>
          <w:rFonts w:ascii="GHEA Grapalat" w:hAnsi="GHEA Grapalat"/>
          <w:color w:val="000000" w:themeColor="text1"/>
        </w:rPr>
        <w:t>Gh</w:t>
      </w:r>
      <w:r w:rsidR="009C08B5" w:rsidRPr="00D86A2E">
        <w:rPr>
          <w:rFonts w:ascii="GHEA Grapalat" w:hAnsi="GHEA Grapalat"/>
          <w:color w:val="000000" w:themeColor="text1"/>
        </w:rPr>
        <w:t>AShDzB-</w:t>
      </w:r>
      <w:r w:rsidR="00EF4E09">
        <w:rPr>
          <w:rFonts w:ascii="GHEA Grapalat" w:hAnsi="GHEA Grapalat"/>
          <w:color w:val="000000" w:themeColor="text1"/>
        </w:rPr>
        <w:t>26/82</w:t>
      </w:r>
    </w:p>
    <w:p w14:paraId="45DADFCA" w14:textId="77777777"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злоупотребления доминирующим положением и антиконкурентного соглашения,</w:t>
      </w:r>
    </w:p>
    <w:p w14:paraId="78C827EA" w14:textId="77777777"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880C09">
        <w:rPr>
          <w:rFonts w:ascii="GHEA Grapalat" w:hAnsi="GHEA Grapalat"/>
          <w:color w:val="000000" w:themeColor="text1"/>
          <w:spacing w:val="-6"/>
        </w:rPr>
        <w:t xml:space="preserve"> </w:t>
      </w:r>
      <w:r w:rsidR="00880C09" w:rsidRPr="00880C09">
        <w:rPr>
          <w:rFonts w:ascii="GHEA Grapalat" w:hAnsi="GHEA Grapalat"/>
          <w:color w:val="000000" w:themeColor="text1"/>
          <w:spacing w:val="-6"/>
        </w:rPr>
        <w:t>о запросе котировок</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14:paraId="31B02C8D" w14:textId="77777777"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14:paraId="4EA9F0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7AFD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69F20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77FD1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346A4A"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BDE6F0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F571B3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BBF07D"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4405A747"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27EF2DA7" w14:textId="77777777" w:rsidR="00F855BB" w:rsidRDefault="00F855BB" w:rsidP="00B46D58">
      <w:pPr>
        <w:tabs>
          <w:tab w:val="left" w:pos="7371"/>
        </w:tabs>
        <w:spacing w:after="160"/>
        <w:ind w:left="3544" w:firstLine="3"/>
        <w:jc w:val="both"/>
        <w:rPr>
          <w:rFonts w:ascii="GHEA Grapalat" w:hAnsi="GHEA Grapalat"/>
          <w:sz w:val="16"/>
          <w:lang w:val="hy-AM"/>
        </w:rPr>
      </w:pPr>
    </w:p>
    <w:p w14:paraId="1DB737D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E6C4BF" w14:textId="77777777" w:rsidR="006B3E56" w:rsidRPr="00D3436F" w:rsidRDefault="006B3E56" w:rsidP="00B46D58">
      <w:pPr>
        <w:tabs>
          <w:tab w:val="left" w:pos="7371"/>
        </w:tabs>
        <w:spacing w:after="160"/>
        <w:ind w:left="3544" w:firstLine="3"/>
        <w:jc w:val="both"/>
        <w:rPr>
          <w:rFonts w:ascii="GHEA Grapalat" w:hAnsi="GHEA Grapalat"/>
          <w:sz w:val="16"/>
        </w:rPr>
      </w:pPr>
    </w:p>
    <w:p w14:paraId="68169459" w14:textId="77777777" w:rsidR="006B3E56" w:rsidRPr="00770B03" w:rsidRDefault="006B3E56" w:rsidP="00B46D58">
      <w:pPr>
        <w:tabs>
          <w:tab w:val="left" w:pos="7371"/>
        </w:tabs>
        <w:spacing w:after="160"/>
        <w:ind w:left="3544" w:firstLine="3"/>
        <w:jc w:val="both"/>
        <w:rPr>
          <w:rFonts w:ascii="GHEA Grapalat" w:hAnsi="GHEA Grapalat"/>
          <w:sz w:val="16"/>
        </w:rPr>
      </w:pPr>
    </w:p>
    <w:p w14:paraId="454606A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A7B0DB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C9EA6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32C28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5E26C2" w14:textId="77777777" w:rsidR="00123294" w:rsidRPr="00C040A0" w:rsidRDefault="00123294" w:rsidP="00B46D58">
      <w:pPr>
        <w:rPr>
          <w:rFonts w:ascii="GHEA Grapalat" w:hAnsi="GHEA Grapalat"/>
          <w:b/>
          <w:color w:val="FF0000"/>
        </w:rPr>
      </w:pPr>
      <w:r>
        <w:rPr>
          <w:rFonts w:ascii="GHEA Grapalat" w:hAnsi="GHEA Grapalat"/>
          <w:b/>
        </w:rPr>
        <w:br w:type="page"/>
      </w:r>
    </w:p>
    <w:p w14:paraId="5B01DFA1" w14:textId="77777777"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14:paraId="71ED06C4" w14:textId="77777777"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w:t>
      </w:r>
      <w:r w:rsidR="00880C09">
        <w:rPr>
          <w:rFonts w:ascii="GHEA Grapalat" w:hAnsi="GHEA Grapalat"/>
          <w:b/>
          <w:color w:val="000000" w:themeColor="text1"/>
        </w:rPr>
        <w:t>на</w:t>
      </w:r>
      <w:r w:rsidR="00880C09" w:rsidRPr="00880C09">
        <w:rPr>
          <w:rFonts w:ascii="GHEA Grapalat" w:hAnsi="GHEA Grapalat"/>
          <w:b/>
          <w:color w:val="000000" w:themeColor="text1"/>
        </w:rPr>
        <w:t xml:space="preserve"> запросе котировок</w:t>
      </w:r>
      <w:r w:rsidR="000109D5" w:rsidRPr="0000764D">
        <w:rPr>
          <w:rFonts w:ascii="GHEA Grapalat" w:hAnsi="GHEA Grapalat"/>
          <w:b/>
          <w:color w:val="000000" w:themeColor="text1"/>
        </w:rPr>
        <w:t xml:space="preserve">   </w:t>
      </w:r>
    </w:p>
    <w:p w14:paraId="2D2980E5" w14:textId="3D8F4637"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6250F2" w:rsidRPr="0000764D">
        <w:rPr>
          <w:rFonts w:ascii="GHEA Grapalat" w:hAnsi="GHEA Grapalat"/>
          <w:b/>
          <w:color w:val="000000" w:themeColor="text1"/>
          <w:sz w:val="24"/>
          <w:szCs w:val="24"/>
        </w:rPr>
        <w:t>AShDzB-</w:t>
      </w:r>
      <w:r w:rsidR="00EF4E09">
        <w:rPr>
          <w:rFonts w:ascii="GHEA Grapalat" w:hAnsi="GHEA Grapalat"/>
          <w:b/>
          <w:color w:val="000000" w:themeColor="text1"/>
          <w:sz w:val="24"/>
          <w:szCs w:val="24"/>
        </w:rPr>
        <w:t>26/82</w:t>
      </w:r>
      <w:r w:rsidRPr="0000764D">
        <w:rPr>
          <w:rFonts w:ascii="GHEA Grapalat" w:hAnsi="GHEA Grapalat"/>
          <w:b/>
          <w:color w:val="000000" w:themeColor="text1"/>
          <w:sz w:val="24"/>
          <w:szCs w:val="24"/>
        </w:rPr>
        <w:t>"</w:t>
      </w:r>
    </w:p>
    <w:p w14:paraId="2C42960D" w14:textId="77777777"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14:paraId="118347CB" w14:textId="77777777"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14:paraId="7465ECC4" w14:textId="77777777"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14:paraId="053919FC" w14:textId="48B54EBE"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об обязательстве по установке материалов</w:t>
      </w:r>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14:paraId="7AA698E8" w14:textId="77777777" w:rsidR="003B2091" w:rsidRPr="0000764D" w:rsidRDefault="003B2091" w:rsidP="003B2091">
      <w:pPr>
        <w:rPr>
          <w:color w:val="000000" w:themeColor="text1"/>
        </w:rPr>
      </w:pPr>
    </w:p>
    <w:p w14:paraId="6444FD9B" w14:textId="77777777" w:rsidR="003B2091" w:rsidRPr="0000764D" w:rsidRDefault="003B2091" w:rsidP="003B2091">
      <w:pPr>
        <w:rPr>
          <w:color w:val="000000" w:themeColor="text1"/>
        </w:rPr>
      </w:pPr>
    </w:p>
    <w:p w14:paraId="45C210EE" w14:textId="77777777"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14:paraId="41104A56" w14:textId="77777777"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14:paraId="290090D9" w14:textId="77777777" w:rsidR="003B2091" w:rsidRPr="0032649B" w:rsidRDefault="003B2091" w:rsidP="003B2091">
      <w:pPr>
        <w:widowControl w:val="0"/>
        <w:spacing w:after="160"/>
        <w:jc w:val="both"/>
        <w:rPr>
          <w:rFonts w:ascii="GHEA Grapalat" w:hAnsi="GHEA Grapalat"/>
          <w:color w:val="92D050"/>
        </w:rPr>
      </w:pPr>
    </w:p>
    <w:p w14:paraId="15C192E0" w14:textId="47714452"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880C09" w:rsidRPr="00880C09">
        <w:rPr>
          <w:rFonts w:ascii="GHEA Grapalat" w:hAnsi="GHEA Grapalat"/>
          <w:color w:val="000000" w:themeColor="text1"/>
          <w:sz w:val="22"/>
          <w:szCs w:val="22"/>
        </w:rPr>
        <w:t>о запросе котировок</w:t>
      </w:r>
      <w:r w:rsidR="00DA786C" w:rsidRPr="0000764D">
        <w:rPr>
          <w:rFonts w:ascii="GHEA Grapalat" w:hAnsi="GHEA Grapalat"/>
          <w:color w:val="000000" w:themeColor="text1"/>
          <w:sz w:val="22"/>
          <w:szCs w:val="22"/>
        </w:rPr>
        <w:t xml:space="preserve">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6250F2" w:rsidRPr="0000764D">
        <w:rPr>
          <w:rFonts w:ascii="GHEA Grapalat" w:hAnsi="GHEA Grapalat"/>
          <w:color w:val="000000" w:themeColor="text1"/>
          <w:sz w:val="24"/>
          <w:szCs w:val="24"/>
        </w:rPr>
        <w:t>AShDzB-</w:t>
      </w:r>
      <w:r w:rsidR="00EF4E09">
        <w:rPr>
          <w:rFonts w:ascii="GHEA Grapalat" w:hAnsi="GHEA Grapalat"/>
          <w:color w:val="000000" w:themeColor="text1"/>
          <w:sz w:val="24"/>
          <w:szCs w:val="24"/>
        </w:rPr>
        <w:t>26/82</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w:t>
      </w:r>
      <w:r w:rsidRPr="0032649B">
        <w:rPr>
          <w:rFonts w:ascii="GHEA Grapalat" w:hAnsi="GHEA Grapalat"/>
          <w:color w:val="92D050"/>
          <w:sz w:val="22"/>
          <w:szCs w:val="22"/>
        </w:rPr>
        <w:t xml:space="preserve"> </w:t>
      </w:r>
      <w:r w:rsidRPr="0000764D">
        <w:rPr>
          <w:rFonts w:ascii="GHEA Grapalat" w:hAnsi="GHEA Grapalat"/>
          <w:color w:val="000000" w:themeColor="text1"/>
          <w:sz w:val="22"/>
          <w:szCs w:val="22"/>
        </w:rPr>
        <w:t xml:space="preserve">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3E2C5E23" w14:textId="77777777"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14:paraId="4724387C" w14:textId="77777777"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14:paraId="5397C9BB" w14:textId="77777777" w:rsidR="003B2091" w:rsidRPr="0000764D" w:rsidRDefault="003B2091" w:rsidP="003B2091">
      <w:pPr>
        <w:widowControl w:val="0"/>
        <w:spacing w:after="160"/>
        <w:jc w:val="right"/>
        <w:rPr>
          <w:rFonts w:ascii="GHEA Grapalat" w:hAnsi="GHEA Grapalat"/>
          <w:color w:val="000000" w:themeColor="text1"/>
        </w:rPr>
      </w:pPr>
    </w:p>
    <w:p w14:paraId="0122FF3A" w14:textId="77777777"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14:paraId="36A603F3" w14:textId="77777777" w:rsidR="003B2091" w:rsidRPr="00667E01" w:rsidRDefault="003B2091" w:rsidP="003B2091">
      <w:pPr>
        <w:rPr>
          <w:rFonts w:ascii="GHEA Grapalat" w:hAnsi="GHEA Grapalat"/>
        </w:rPr>
      </w:pPr>
      <w:r w:rsidRPr="00667E01">
        <w:rPr>
          <w:rFonts w:ascii="GHEA Grapalat" w:hAnsi="GHEA Grapalat"/>
        </w:rPr>
        <w:br w:type="page"/>
      </w:r>
    </w:p>
    <w:p w14:paraId="19F25DBE" w14:textId="77777777"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14:paraId="02030683"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880C09">
        <w:rPr>
          <w:rFonts w:ascii="GHEA Grapalat" w:hAnsi="GHEA Grapalat"/>
          <w:b/>
        </w:rPr>
        <w:t>на</w:t>
      </w:r>
      <w:r w:rsidR="00880C09" w:rsidRPr="00880C09">
        <w:rPr>
          <w:rFonts w:ascii="GHEA Grapalat" w:hAnsi="GHEA Grapalat"/>
          <w:b/>
        </w:rPr>
        <w:t xml:space="preserve"> запросе котировок</w:t>
      </w:r>
    </w:p>
    <w:p w14:paraId="491D83D1" w14:textId="666C780E"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w:t>
      </w:r>
      <w:r w:rsidR="00F41E07">
        <w:rPr>
          <w:rFonts w:ascii="GHEA Grapalat" w:hAnsi="GHEA Grapalat"/>
          <w:sz w:val="24"/>
          <w:szCs w:val="24"/>
        </w:rPr>
        <w:t>GH</w:t>
      </w:r>
      <w:r w:rsidR="009C08B5" w:rsidRPr="00667E01">
        <w:rPr>
          <w:rFonts w:ascii="GHEA Grapalat" w:hAnsi="GHEA Grapalat"/>
          <w:sz w:val="24"/>
          <w:szCs w:val="24"/>
        </w:rPr>
        <w:t>AShDzB-</w:t>
      </w:r>
      <w:r w:rsidR="00EF4E09">
        <w:rPr>
          <w:rFonts w:ascii="GHEA Grapalat" w:hAnsi="GHEA Grapalat"/>
          <w:sz w:val="24"/>
          <w:szCs w:val="24"/>
        </w:rPr>
        <w:t>26/82</w:t>
      </w:r>
      <w:r w:rsidRPr="00667E01">
        <w:rPr>
          <w:rFonts w:ascii="GHEA Grapalat" w:hAnsi="GHEA Grapalat"/>
          <w:b/>
          <w:sz w:val="24"/>
          <w:szCs w:val="24"/>
        </w:rPr>
        <w:t>"</w:t>
      </w:r>
    </w:p>
    <w:p w14:paraId="0C56B38F"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5333C2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96AD42" w14:textId="77777777" w:rsidR="00092E73" w:rsidRPr="00ED3A13" w:rsidRDefault="00092E73" w:rsidP="00092E73">
      <w:pPr>
        <w:ind w:left="360" w:hanging="360"/>
        <w:jc w:val="center"/>
        <w:rPr>
          <w:rFonts w:ascii="GHEA Grapalat" w:eastAsia="GHEA Grapalat" w:hAnsi="GHEA Grapalat" w:cs="GHEA Grapalat"/>
          <w:b/>
        </w:rPr>
      </w:pPr>
    </w:p>
    <w:p w14:paraId="34818CC7" w14:textId="77777777"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90272ED"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43DCAE3" w14:textId="77777777" w:rsidTr="007D52DB">
        <w:tc>
          <w:tcPr>
            <w:tcW w:w="2836" w:type="dxa"/>
            <w:shd w:val="clear" w:color="auto" w:fill="D9E2F3"/>
            <w:vAlign w:val="center"/>
          </w:tcPr>
          <w:p w14:paraId="1DFFD6A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97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DF1BF" w14:textId="77777777" w:rsidTr="007D52DB">
        <w:tc>
          <w:tcPr>
            <w:tcW w:w="2836" w:type="dxa"/>
            <w:shd w:val="clear" w:color="auto" w:fill="D9E2F3"/>
            <w:vAlign w:val="center"/>
          </w:tcPr>
          <w:p w14:paraId="519D0B1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FDD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035A5" w14:textId="77777777" w:rsidTr="007D52DB">
        <w:tc>
          <w:tcPr>
            <w:tcW w:w="2836" w:type="dxa"/>
            <w:shd w:val="clear" w:color="auto" w:fill="D9E2F3"/>
            <w:vAlign w:val="center"/>
          </w:tcPr>
          <w:p w14:paraId="4B1FFD2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3FE0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AB106" w14:textId="77777777" w:rsidTr="007D52DB">
        <w:tc>
          <w:tcPr>
            <w:tcW w:w="2836" w:type="dxa"/>
            <w:shd w:val="clear" w:color="auto" w:fill="D9E2F3"/>
            <w:vAlign w:val="center"/>
          </w:tcPr>
          <w:p w14:paraId="1D66C23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34EE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B1015D" w14:textId="77777777" w:rsidTr="007D52DB">
        <w:tc>
          <w:tcPr>
            <w:tcW w:w="2836" w:type="dxa"/>
            <w:shd w:val="clear" w:color="auto" w:fill="D9E2F3"/>
            <w:vAlign w:val="center"/>
          </w:tcPr>
          <w:p w14:paraId="4E55F138"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13DA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C8B858" w14:textId="77777777" w:rsidTr="007D52DB">
        <w:tc>
          <w:tcPr>
            <w:tcW w:w="2836" w:type="dxa"/>
            <w:shd w:val="clear" w:color="auto" w:fill="D9E2F3"/>
            <w:vAlign w:val="center"/>
          </w:tcPr>
          <w:p w14:paraId="478E2979"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D9D4E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0412594" w14:textId="77777777" w:rsidTr="007D52DB">
        <w:tc>
          <w:tcPr>
            <w:tcW w:w="2836" w:type="dxa"/>
            <w:shd w:val="clear" w:color="auto" w:fill="D9E2F3"/>
            <w:vAlign w:val="center"/>
          </w:tcPr>
          <w:p w14:paraId="1D54E46F" w14:textId="77777777"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C2F5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E4B53BD"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8FC4A9C" w14:textId="77777777" w:rsidTr="007D52DB">
        <w:tc>
          <w:tcPr>
            <w:tcW w:w="2835" w:type="dxa"/>
            <w:shd w:val="clear" w:color="auto" w:fill="D9E2F3"/>
            <w:vAlign w:val="center"/>
          </w:tcPr>
          <w:p w14:paraId="2AD8639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722B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172222" w14:textId="77777777" w:rsidTr="007D52DB">
        <w:trPr>
          <w:trHeight w:val="1487"/>
        </w:trPr>
        <w:tc>
          <w:tcPr>
            <w:tcW w:w="2835" w:type="dxa"/>
            <w:shd w:val="clear" w:color="auto" w:fill="D9E2F3"/>
            <w:vAlign w:val="center"/>
          </w:tcPr>
          <w:p w14:paraId="21C70C7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367AEF" w14:textId="77777777" w:rsidR="00092E73" w:rsidRPr="00FD1EE4" w:rsidRDefault="00092E73" w:rsidP="007D52DB">
            <w:pPr>
              <w:spacing w:before="240" w:after="240"/>
              <w:rPr>
                <w:rFonts w:ascii="GHEA Grapalat" w:eastAsia="GHEA Grapalat" w:hAnsi="GHEA Grapalat" w:cs="GHEA Grapalat"/>
              </w:rPr>
            </w:pPr>
          </w:p>
        </w:tc>
      </w:tr>
    </w:tbl>
    <w:p w14:paraId="6F8516D7"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2C9C46" w14:textId="77777777" w:rsidTr="007D52DB">
        <w:tc>
          <w:tcPr>
            <w:tcW w:w="2835" w:type="dxa"/>
            <w:shd w:val="clear" w:color="auto" w:fill="D9E2F3"/>
            <w:vAlign w:val="center"/>
          </w:tcPr>
          <w:p w14:paraId="5FCA218D"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87615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F69E2" w14:textId="77777777" w:rsidTr="007D52DB">
        <w:tc>
          <w:tcPr>
            <w:tcW w:w="2835" w:type="dxa"/>
            <w:shd w:val="clear" w:color="auto" w:fill="D9E2F3"/>
            <w:vAlign w:val="center"/>
          </w:tcPr>
          <w:p w14:paraId="6B73EE23"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3A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69F445" w14:textId="77777777" w:rsidTr="007D52DB">
        <w:tc>
          <w:tcPr>
            <w:tcW w:w="2835" w:type="dxa"/>
            <w:shd w:val="clear" w:color="auto" w:fill="D9E2F3"/>
            <w:vAlign w:val="center"/>
          </w:tcPr>
          <w:p w14:paraId="5DCDDAC4"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4E7EF9" w14:textId="77777777" w:rsidR="00092E73" w:rsidRPr="00FD1EE4" w:rsidRDefault="00092E73" w:rsidP="007D52DB">
            <w:pPr>
              <w:spacing w:before="240" w:after="240"/>
              <w:rPr>
                <w:rFonts w:ascii="GHEA Grapalat" w:eastAsia="GHEA Grapalat" w:hAnsi="GHEA Grapalat" w:cs="GHEA Grapalat"/>
              </w:rPr>
            </w:pPr>
          </w:p>
        </w:tc>
      </w:tr>
    </w:tbl>
    <w:p w14:paraId="06CCBE6E" w14:textId="77777777" w:rsidR="00092E73" w:rsidRPr="00FD1EE4" w:rsidRDefault="00092E73" w:rsidP="00092E73">
      <w:pPr>
        <w:rPr>
          <w:rFonts w:ascii="GHEA Grapalat" w:eastAsia="GHEA Grapalat" w:hAnsi="GHEA Grapalat" w:cs="GHEA Grapalat"/>
        </w:rPr>
      </w:pPr>
    </w:p>
    <w:p w14:paraId="77B240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C6AE7D6" w14:textId="77777777"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4CA75F" w14:textId="77777777"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5374C5" w14:textId="77777777" w:rsidTr="007D52DB">
        <w:tc>
          <w:tcPr>
            <w:tcW w:w="2835" w:type="dxa"/>
            <w:shd w:val="clear" w:color="auto" w:fill="D9E2F3"/>
            <w:vAlign w:val="center"/>
          </w:tcPr>
          <w:p w14:paraId="23BDF547"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97771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052B7E" w14:textId="77777777" w:rsidTr="000645AA">
        <w:trPr>
          <w:trHeight w:val="1151"/>
        </w:trPr>
        <w:tc>
          <w:tcPr>
            <w:tcW w:w="2835" w:type="dxa"/>
            <w:shd w:val="clear" w:color="auto" w:fill="D9E2F3"/>
            <w:vAlign w:val="center"/>
          </w:tcPr>
          <w:p w14:paraId="4AB36EE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B161E3" w14:textId="77777777" w:rsidR="00092E73" w:rsidRPr="00FD1EE4" w:rsidRDefault="00092E73" w:rsidP="007D52DB">
            <w:pPr>
              <w:spacing w:before="240" w:after="240"/>
              <w:rPr>
                <w:rFonts w:ascii="GHEA Grapalat" w:eastAsia="GHEA Grapalat" w:hAnsi="GHEA Grapalat" w:cs="GHEA Grapalat"/>
              </w:rPr>
            </w:pPr>
          </w:p>
        </w:tc>
      </w:tr>
    </w:tbl>
    <w:p w14:paraId="31623513"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F1B315" w14:textId="77777777" w:rsidTr="007D52DB">
        <w:tc>
          <w:tcPr>
            <w:tcW w:w="2835" w:type="dxa"/>
            <w:shd w:val="clear" w:color="auto" w:fill="D9E2F3"/>
            <w:vAlign w:val="center"/>
          </w:tcPr>
          <w:p w14:paraId="1F9AEB8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495F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026432" w14:textId="77777777" w:rsidTr="007D52DB">
        <w:tc>
          <w:tcPr>
            <w:tcW w:w="2835" w:type="dxa"/>
            <w:shd w:val="clear" w:color="auto" w:fill="D9E2F3"/>
            <w:vAlign w:val="center"/>
          </w:tcPr>
          <w:p w14:paraId="656FF801"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8A34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49A128" w14:textId="77777777" w:rsidTr="007D52DB">
        <w:tc>
          <w:tcPr>
            <w:tcW w:w="2835" w:type="dxa"/>
            <w:shd w:val="clear" w:color="auto" w:fill="D9E2F3"/>
            <w:vAlign w:val="center"/>
          </w:tcPr>
          <w:p w14:paraId="4ECAA4C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218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2D6EA" w14:textId="77777777" w:rsidTr="007D52DB">
        <w:tc>
          <w:tcPr>
            <w:tcW w:w="2835" w:type="dxa"/>
            <w:shd w:val="clear" w:color="auto" w:fill="D9E2F3"/>
            <w:vAlign w:val="center"/>
          </w:tcPr>
          <w:p w14:paraId="4AB84C2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4E5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49C76" w14:textId="77777777" w:rsidTr="007D52DB">
        <w:tc>
          <w:tcPr>
            <w:tcW w:w="2835" w:type="dxa"/>
            <w:shd w:val="clear" w:color="auto" w:fill="D9E2F3"/>
            <w:vAlign w:val="center"/>
          </w:tcPr>
          <w:p w14:paraId="0A1B958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43BF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53409" w14:textId="77777777" w:rsidTr="007D52DB">
        <w:trPr>
          <w:trHeight w:val="1361"/>
        </w:trPr>
        <w:tc>
          <w:tcPr>
            <w:tcW w:w="2835" w:type="dxa"/>
            <w:shd w:val="clear" w:color="auto" w:fill="D9E2F3"/>
            <w:vAlign w:val="center"/>
          </w:tcPr>
          <w:p w14:paraId="28933B8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35F69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B54EE" w14:textId="77777777" w:rsidTr="000645AA">
        <w:trPr>
          <w:trHeight w:val="1213"/>
        </w:trPr>
        <w:tc>
          <w:tcPr>
            <w:tcW w:w="2835" w:type="dxa"/>
            <w:shd w:val="clear" w:color="auto" w:fill="D9E2F3"/>
            <w:vAlign w:val="center"/>
          </w:tcPr>
          <w:p w14:paraId="3B8A2D96"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03B81F" w14:textId="77777777" w:rsidR="00092E73" w:rsidRPr="00FD1EE4" w:rsidRDefault="00092E73" w:rsidP="007D52DB">
            <w:pPr>
              <w:spacing w:before="240" w:after="240"/>
              <w:rPr>
                <w:rFonts w:ascii="GHEA Grapalat" w:eastAsia="GHEA Grapalat" w:hAnsi="GHEA Grapalat" w:cs="GHEA Grapalat"/>
              </w:rPr>
            </w:pPr>
          </w:p>
        </w:tc>
      </w:tr>
    </w:tbl>
    <w:p w14:paraId="09B5F5DF" w14:textId="77777777"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5597B3A" w14:textId="77777777" w:rsidTr="007D52DB">
        <w:tc>
          <w:tcPr>
            <w:tcW w:w="2836" w:type="dxa"/>
            <w:shd w:val="clear" w:color="auto" w:fill="D9E2F3"/>
            <w:vAlign w:val="center"/>
          </w:tcPr>
          <w:p w14:paraId="24A62376" w14:textId="77777777"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AB29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E73A4" w14:textId="77777777" w:rsidTr="007D52DB">
        <w:tc>
          <w:tcPr>
            <w:tcW w:w="2836" w:type="dxa"/>
            <w:shd w:val="clear" w:color="auto" w:fill="D9E2F3"/>
            <w:vAlign w:val="center"/>
          </w:tcPr>
          <w:p w14:paraId="54D91BCA" w14:textId="77777777"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BE5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B68C1C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0722B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5CC5D10" w14:textId="77777777"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1B15D7"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93028D" w14:textId="77777777" w:rsidTr="007D52DB">
        <w:tc>
          <w:tcPr>
            <w:tcW w:w="2837" w:type="dxa"/>
            <w:shd w:val="clear" w:color="auto" w:fill="D9E2F3"/>
            <w:vAlign w:val="center"/>
          </w:tcPr>
          <w:p w14:paraId="4621A994"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736F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5ABBD" w14:textId="77777777" w:rsidTr="007D52DB">
        <w:tc>
          <w:tcPr>
            <w:tcW w:w="2837" w:type="dxa"/>
            <w:shd w:val="clear" w:color="auto" w:fill="D9E2F3"/>
            <w:vAlign w:val="center"/>
          </w:tcPr>
          <w:p w14:paraId="41D5A0F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8D9B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E49E5" w14:textId="77777777" w:rsidTr="007D52DB">
        <w:tc>
          <w:tcPr>
            <w:tcW w:w="2837" w:type="dxa"/>
            <w:shd w:val="clear" w:color="auto" w:fill="D9E2F3"/>
            <w:vAlign w:val="center"/>
          </w:tcPr>
          <w:p w14:paraId="1D1A4E9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4519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8F2E14" w14:textId="77777777" w:rsidTr="007D52DB">
        <w:tc>
          <w:tcPr>
            <w:tcW w:w="2837" w:type="dxa"/>
            <w:shd w:val="clear" w:color="auto" w:fill="D9E2F3"/>
            <w:vAlign w:val="center"/>
          </w:tcPr>
          <w:p w14:paraId="34658D6A"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EEF05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78691A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E790C1"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500396" w14:textId="77777777" w:rsidTr="007D52DB">
        <w:tc>
          <w:tcPr>
            <w:tcW w:w="2837" w:type="dxa"/>
            <w:shd w:val="clear" w:color="auto" w:fill="D9E2F3"/>
            <w:vAlign w:val="center"/>
          </w:tcPr>
          <w:p w14:paraId="11A90DA3" w14:textId="77777777"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7CF1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57547" w14:textId="77777777" w:rsidTr="007D52DB">
        <w:tc>
          <w:tcPr>
            <w:tcW w:w="2837" w:type="dxa"/>
            <w:shd w:val="clear" w:color="auto" w:fill="D9E2F3"/>
            <w:vAlign w:val="center"/>
          </w:tcPr>
          <w:p w14:paraId="61A682DB"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F704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3CF51" w14:textId="77777777" w:rsidTr="007D52DB">
        <w:tc>
          <w:tcPr>
            <w:tcW w:w="2837" w:type="dxa"/>
            <w:shd w:val="clear" w:color="auto" w:fill="D9E2F3"/>
            <w:vAlign w:val="center"/>
          </w:tcPr>
          <w:p w14:paraId="40F11BEE"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C9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1B0276" w14:textId="77777777" w:rsidTr="007D52DB">
        <w:tc>
          <w:tcPr>
            <w:tcW w:w="2837" w:type="dxa"/>
            <w:shd w:val="clear" w:color="auto" w:fill="D9E2F3"/>
            <w:vAlign w:val="center"/>
          </w:tcPr>
          <w:p w14:paraId="62E5440B"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7050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FC2D96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3A2BA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6A89341" w14:textId="77777777"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2627D0"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6252DAE" w14:textId="77777777" w:rsidTr="007D52DB">
        <w:tc>
          <w:tcPr>
            <w:tcW w:w="2836" w:type="dxa"/>
            <w:shd w:val="clear" w:color="auto" w:fill="D9E2F3"/>
            <w:vAlign w:val="center"/>
          </w:tcPr>
          <w:p w14:paraId="1ED2328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E82D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785F4" w14:textId="77777777" w:rsidTr="007D52DB">
        <w:tc>
          <w:tcPr>
            <w:tcW w:w="2836" w:type="dxa"/>
            <w:shd w:val="clear" w:color="auto" w:fill="D9E2F3"/>
            <w:vAlign w:val="center"/>
          </w:tcPr>
          <w:p w14:paraId="3B566B4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5ED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160E4" w14:textId="77777777" w:rsidTr="007D52DB">
        <w:tc>
          <w:tcPr>
            <w:tcW w:w="2836" w:type="dxa"/>
            <w:shd w:val="clear" w:color="auto" w:fill="D9E2F3"/>
            <w:vAlign w:val="center"/>
          </w:tcPr>
          <w:p w14:paraId="0D8ABFF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F3A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0B8843" w14:textId="77777777" w:rsidTr="007D52DB">
        <w:tc>
          <w:tcPr>
            <w:tcW w:w="2836" w:type="dxa"/>
            <w:shd w:val="clear" w:color="auto" w:fill="D9E2F3"/>
            <w:vAlign w:val="center"/>
          </w:tcPr>
          <w:p w14:paraId="0C9EC92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9855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350A6" w14:textId="77777777" w:rsidTr="007D52DB">
        <w:tc>
          <w:tcPr>
            <w:tcW w:w="2836" w:type="dxa"/>
            <w:shd w:val="clear" w:color="auto" w:fill="D9E2F3"/>
            <w:vAlign w:val="center"/>
          </w:tcPr>
          <w:p w14:paraId="7A77508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E590A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2E6C2A" w14:textId="77777777" w:rsidTr="007D52DB">
        <w:tc>
          <w:tcPr>
            <w:tcW w:w="2836" w:type="dxa"/>
            <w:shd w:val="clear" w:color="auto" w:fill="D9E2F3"/>
            <w:vAlign w:val="center"/>
          </w:tcPr>
          <w:p w14:paraId="1F39D44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90CDA8" w14:textId="77777777" w:rsidR="00092E73" w:rsidRPr="00FD1EE4" w:rsidRDefault="00092E73" w:rsidP="007D52DB">
            <w:pPr>
              <w:spacing w:before="240" w:after="240"/>
              <w:rPr>
                <w:rFonts w:ascii="GHEA Grapalat" w:eastAsia="GHEA Grapalat" w:hAnsi="GHEA Grapalat" w:cs="GHEA Grapalat"/>
              </w:rPr>
            </w:pPr>
          </w:p>
        </w:tc>
      </w:tr>
    </w:tbl>
    <w:p w14:paraId="2DF861B3"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5E02AB7" w14:textId="77777777" w:rsidTr="007D52DB">
        <w:tc>
          <w:tcPr>
            <w:tcW w:w="2977" w:type="dxa"/>
            <w:shd w:val="clear" w:color="auto" w:fill="D9E2F3"/>
            <w:vAlign w:val="center"/>
          </w:tcPr>
          <w:p w14:paraId="2CC8CCB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E628D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BD4ED" w14:textId="77777777" w:rsidTr="007D52DB">
        <w:tc>
          <w:tcPr>
            <w:tcW w:w="2977" w:type="dxa"/>
            <w:shd w:val="clear" w:color="auto" w:fill="D9E2F3"/>
            <w:vAlign w:val="center"/>
          </w:tcPr>
          <w:p w14:paraId="53D35E0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ECC4C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6394" w14:textId="77777777" w:rsidTr="007D52DB">
        <w:tc>
          <w:tcPr>
            <w:tcW w:w="2977" w:type="dxa"/>
            <w:shd w:val="clear" w:color="auto" w:fill="D9E2F3"/>
            <w:vAlign w:val="center"/>
          </w:tcPr>
          <w:p w14:paraId="2B4442EB" w14:textId="77777777"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C7FB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D16D0" w14:textId="77777777" w:rsidTr="007D52DB">
        <w:tc>
          <w:tcPr>
            <w:tcW w:w="2977" w:type="dxa"/>
            <w:shd w:val="clear" w:color="auto" w:fill="D9E2F3"/>
            <w:vAlign w:val="center"/>
          </w:tcPr>
          <w:p w14:paraId="3E6CF16B" w14:textId="77777777"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7668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92C8BB" w14:textId="77777777" w:rsidTr="007D52DB">
        <w:tc>
          <w:tcPr>
            <w:tcW w:w="2977" w:type="dxa"/>
            <w:shd w:val="clear" w:color="auto" w:fill="D9E2F3"/>
            <w:vAlign w:val="center"/>
          </w:tcPr>
          <w:p w14:paraId="0E81290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0F573F" w14:textId="77777777" w:rsidR="00092E73" w:rsidRPr="00FD1EE4" w:rsidRDefault="00092E73" w:rsidP="007D52DB">
            <w:pPr>
              <w:spacing w:before="240" w:after="240"/>
              <w:rPr>
                <w:rFonts w:ascii="GHEA Grapalat" w:eastAsia="GHEA Grapalat" w:hAnsi="GHEA Grapalat" w:cs="GHEA Grapalat"/>
              </w:rPr>
            </w:pPr>
          </w:p>
        </w:tc>
      </w:tr>
    </w:tbl>
    <w:p w14:paraId="712B744A"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4CFDD7D" w14:textId="77777777" w:rsidTr="007D52DB">
        <w:tc>
          <w:tcPr>
            <w:tcW w:w="2943" w:type="dxa"/>
            <w:shd w:val="clear" w:color="auto" w:fill="D9E2F3"/>
            <w:vAlign w:val="center"/>
          </w:tcPr>
          <w:p w14:paraId="2B192A3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75C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D84F1" w14:textId="77777777" w:rsidTr="007D52DB">
        <w:tc>
          <w:tcPr>
            <w:tcW w:w="2943" w:type="dxa"/>
            <w:shd w:val="clear" w:color="auto" w:fill="D9E2F3"/>
            <w:vAlign w:val="center"/>
          </w:tcPr>
          <w:p w14:paraId="1570E95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7B47B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AF6468" w14:textId="77777777" w:rsidTr="007D52DB">
        <w:tc>
          <w:tcPr>
            <w:tcW w:w="2943" w:type="dxa"/>
            <w:shd w:val="clear" w:color="auto" w:fill="D9E2F3"/>
            <w:vAlign w:val="center"/>
          </w:tcPr>
          <w:p w14:paraId="05E1F0DD"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E20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164C1" w14:textId="77777777" w:rsidTr="007D52DB">
        <w:tc>
          <w:tcPr>
            <w:tcW w:w="2943" w:type="dxa"/>
            <w:shd w:val="clear" w:color="auto" w:fill="D9E2F3"/>
            <w:vAlign w:val="center"/>
          </w:tcPr>
          <w:p w14:paraId="17ABD35C" w14:textId="77777777"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D82147" w14:textId="77777777" w:rsidR="00092E73" w:rsidRPr="00FD1EE4" w:rsidRDefault="00092E73" w:rsidP="007D52DB">
            <w:pPr>
              <w:spacing w:before="240" w:after="240"/>
              <w:rPr>
                <w:rFonts w:ascii="GHEA Grapalat" w:eastAsia="GHEA Grapalat" w:hAnsi="GHEA Grapalat" w:cs="GHEA Grapalat"/>
              </w:rPr>
            </w:pPr>
          </w:p>
        </w:tc>
      </w:tr>
    </w:tbl>
    <w:p w14:paraId="62031049"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72AF335" w14:textId="77777777" w:rsidTr="007D52DB">
        <w:tc>
          <w:tcPr>
            <w:tcW w:w="2837" w:type="dxa"/>
            <w:shd w:val="clear" w:color="auto" w:fill="D9E2F3"/>
            <w:vAlign w:val="center"/>
          </w:tcPr>
          <w:p w14:paraId="2A94A7F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5FD27" w14:textId="77777777" w:rsidTr="007D52DB">
        <w:tc>
          <w:tcPr>
            <w:tcW w:w="2837" w:type="dxa"/>
            <w:shd w:val="clear" w:color="auto" w:fill="D9E2F3"/>
            <w:vAlign w:val="center"/>
          </w:tcPr>
          <w:p w14:paraId="25C1244D"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9A74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D77D" w14:textId="77777777" w:rsidTr="007D52DB">
        <w:tc>
          <w:tcPr>
            <w:tcW w:w="2837" w:type="dxa"/>
            <w:shd w:val="clear" w:color="auto" w:fill="D9E2F3"/>
            <w:vAlign w:val="center"/>
          </w:tcPr>
          <w:p w14:paraId="144D775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E82A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7F048" w14:textId="77777777" w:rsidTr="007D52DB">
        <w:tc>
          <w:tcPr>
            <w:tcW w:w="2837" w:type="dxa"/>
            <w:shd w:val="clear" w:color="auto" w:fill="D9E2F3"/>
            <w:vAlign w:val="center"/>
          </w:tcPr>
          <w:p w14:paraId="158BB23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401590" w14:textId="77777777" w:rsidR="00092E73" w:rsidRPr="00FD1EE4" w:rsidRDefault="00092E73" w:rsidP="007D52DB">
            <w:pPr>
              <w:spacing w:before="240" w:after="240"/>
              <w:rPr>
                <w:rFonts w:ascii="GHEA Grapalat" w:eastAsia="GHEA Grapalat" w:hAnsi="GHEA Grapalat" w:cs="GHEA Grapalat"/>
              </w:rPr>
            </w:pPr>
          </w:p>
        </w:tc>
      </w:tr>
    </w:tbl>
    <w:p w14:paraId="7E19D21E" w14:textId="77777777"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FFEBE6" w14:textId="77777777" w:rsidTr="007D52DB">
        <w:trPr>
          <w:trHeight w:val="924"/>
        </w:trPr>
        <w:tc>
          <w:tcPr>
            <w:tcW w:w="9016" w:type="dxa"/>
            <w:gridSpan w:val="2"/>
            <w:vAlign w:val="center"/>
          </w:tcPr>
          <w:p w14:paraId="3F9ED2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A96439F" w14:textId="77777777" w:rsidTr="007D52DB">
        <w:trPr>
          <w:trHeight w:val="684"/>
        </w:trPr>
        <w:tc>
          <w:tcPr>
            <w:tcW w:w="4508" w:type="dxa"/>
            <w:shd w:val="clear" w:color="auto" w:fill="D9E2F3"/>
            <w:vAlign w:val="center"/>
          </w:tcPr>
          <w:p w14:paraId="5709A26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A75C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67F54D" w14:textId="77777777" w:rsidTr="007D52DB">
        <w:trPr>
          <w:trHeight w:val="1282"/>
        </w:trPr>
        <w:tc>
          <w:tcPr>
            <w:tcW w:w="4508" w:type="dxa"/>
            <w:shd w:val="clear" w:color="auto" w:fill="D9E2F3"/>
            <w:vAlign w:val="center"/>
          </w:tcPr>
          <w:p w14:paraId="51ACFFA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4D8A22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D18F0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7F79A5" w14:textId="77777777" w:rsidTr="007D52DB">
        <w:tc>
          <w:tcPr>
            <w:tcW w:w="9016" w:type="dxa"/>
            <w:gridSpan w:val="2"/>
            <w:vAlign w:val="center"/>
          </w:tcPr>
          <w:p w14:paraId="063A5FF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23567C" w14:textId="77777777" w:rsidTr="007D52DB">
        <w:tc>
          <w:tcPr>
            <w:tcW w:w="9016" w:type="dxa"/>
            <w:gridSpan w:val="2"/>
            <w:vAlign w:val="center"/>
          </w:tcPr>
          <w:p w14:paraId="1D6A614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7B99D88" w14:textId="77777777"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93B1685" w14:textId="77777777" w:rsidTr="007D52DB">
        <w:trPr>
          <w:trHeight w:val="924"/>
        </w:trPr>
        <w:tc>
          <w:tcPr>
            <w:tcW w:w="9016" w:type="dxa"/>
            <w:gridSpan w:val="2"/>
            <w:vAlign w:val="center"/>
          </w:tcPr>
          <w:p w14:paraId="76DD0CA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A9E2357" w14:textId="77777777" w:rsidTr="007D52DB">
        <w:trPr>
          <w:trHeight w:val="684"/>
        </w:trPr>
        <w:tc>
          <w:tcPr>
            <w:tcW w:w="4508" w:type="dxa"/>
            <w:shd w:val="clear" w:color="auto" w:fill="D9E2F3"/>
            <w:vAlign w:val="center"/>
          </w:tcPr>
          <w:p w14:paraId="0ADBBA7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8D5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6FAA01" w14:textId="77777777" w:rsidTr="007D52DB">
        <w:trPr>
          <w:trHeight w:val="1282"/>
        </w:trPr>
        <w:tc>
          <w:tcPr>
            <w:tcW w:w="4508" w:type="dxa"/>
            <w:shd w:val="clear" w:color="auto" w:fill="D9E2F3"/>
            <w:vAlign w:val="center"/>
          </w:tcPr>
          <w:p w14:paraId="6FBE7AB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7EFC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3702B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52D537" w14:textId="77777777" w:rsidTr="007D52DB">
        <w:tc>
          <w:tcPr>
            <w:tcW w:w="9016" w:type="dxa"/>
            <w:gridSpan w:val="2"/>
            <w:vAlign w:val="center"/>
          </w:tcPr>
          <w:p w14:paraId="3CD9B07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95C6690" w14:textId="77777777" w:rsidTr="007D52DB">
        <w:tc>
          <w:tcPr>
            <w:tcW w:w="9016" w:type="dxa"/>
            <w:gridSpan w:val="2"/>
            <w:vAlign w:val="center"/>
          </w:tcPr>
          <w:p w14:paraId="32CA63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A3EFE52" w14:textId="77777777" w:rsidTr="007D52DB">
        <w:tc>
          <w:tcPr>
            <w:tcW w:w="9016" w:type="dxa"/>
            <w:gridSpan w:val="2"/>
            <w:vAlign w:val="center"/>
          </w:tcPr>
          <w:p w14:paraId="08D764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B3810E5" w14:textId="77777777" w:rsidTr="007D52DB">
        <w:tc>
          <w:tcPr>
            <w:tcW w:w="9016" w:type="dxa"/>
            <w:gridSpan w:val="2"/>
            <w:vAlign w:val="center"/>
          </w:tcPr>
          <w:p w14:paraId="6DAF5A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0ED091E"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D5B2C5" w14:textId="77777777" w:rsidTr="007D52DB">
        <w:tc>
          <w:tcPr>
            <w:tcW w:w="2837" w:type="dxa"/>
            <w:shd w:val="clear" w:color="auto" w:fill="D9E2F3"/>
            <w:vAlign w:val="center"/>
          </w:tcPr>
          <w:p w14:paraId="10839B58"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EB3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72DAA1" w14:textId="77777777" w:rsidTr="007D52DB">
        <w:tc>
          <w:tcPr>
            <w:tcW w:w="2837" w:type="dxa"/>
            <w:shd w:val="clear" w:color="auto" w:fill="D9E2F3"/>
            <w:vAlign w:val="center"/>
          </w:tcPr>
          <w:p w14:paraId="7137F1CD"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A44353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5B96C0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253E7A" w14:textId="77777777" w:rsidTr="007D52DB">
        <w:tc>
          <w:tcPr>
            <w:tcW w:w="2837" w:type="dxa"/>
            <w:shd w:val="clear" w:color="auto" w:fill="D9E2F3"/>
            <w:vAlign w:val="center"/>
          </w:tcPr>
          <w:p w14:paraId="023A3D6A"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52C6B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59DADE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8DA93C7"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88553F" w14:textId="77777777" w:rsidTr="007D52DB">
        <w:tc>
          <w:tcPr>
            <w:tcW w:w="2837" w:type="dxa"/>
            <w:shd w:val="clear" w:color="auto" w:fill="D9E2F3"/>
            <w:vAlign w:val="center"/>
          </w:tcPr>
          <w:p w14:paraId="546421BE"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06F57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F9A3D" w14:textId="77777777" w:rsidTr="007D52DB">
        <w:tc>
          <w:tcPr>
            <w:tcW w:w="2837" w:type="dxa"/>
            <w:shd w:val="clear" w:color="auto" w:fill="D9E2F3"/>
            <w:vAlign w:val="center"/>
          </w:tcPr>
          <w:p w14:paraId="0B3B42C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7EA868" w14:textId="77777777" w:rsidR="00092E73" w:rsidRPr="00FD1EE4" w:rsidRDefault="00092E73" w:rsidP="007D52DB">
            <w:pPr>
              <w:spacing w:before="240" w:after="240"/>
              <w:rPr>
                <w:rFonts w:ascii="GHEA Grapalat" w:eastAsia="GHEA Grapalat" w:hAnsi="GHEA Grapalat" w:cs="GHEA Grapalat"/>
              </w:rPr>
            </w:pPr>
          </w:p>
        </w:tc>
      </w:tr>
    </w:tbl>
    <w:p w14:paraId="029CE4C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00D512" w14:textId="77777777"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FAF147"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6BED78" w14:textId="77777777" w:rsidTr="007D52DB">
        <w:tc>
          <w:tcPr>
            <w:tcW w:w="2835" w:type="dxa"/>
            <w:shd w:val="clear" w:color="auto" w:fill="D9E2F3"/>
            <w:vAlign w:val="center"/>
          </w:tcPr>
          <w:p w14:paraId="6007043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3885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770AD7" w14:textId="77777777" w:rsidTr="007D52DB">
        <w:tc>
          <w:tcPr>
            <w:tcW w:w="2835" w:type="dxa"/>
            <w:shd w:val="clear" w:color="auto" w:fill="D9E2F3"/>
            <w:vAlign w:val="center"/>
          </w:tcPr>
          <w:p w14:paraId="76820F5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92D1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653A65" w14:textId="77777777" w:rsidTr="007D52DB">
        <w:tc>
          <w:tcPr>
            <w:tcW w:w="2835" w:type="dxa"/>
            <w:shd w:val="clear" w:color="auto" w:fill="D9E2F3"/>
            <w:vAlign w:val="center"/>
          </w:tcPr>
          <w:p w14:paraId="66E7D88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69DD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0FA5C2" w14:textId="77777777" w:rsidTr="007D52DB">
        <w:tc>
          <w:tcPr>
            <w:tcW w:w="2835" w:type="dxa"/>
            <w:shd w:val="clear" w:color="auto" w:fill="D9E2F3"/>
            <w:vAlign w:val="center"/>
          </w:tcPr>
          <w:p w14:paraId="3D7E1C2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A0B7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D9E2" w14:textId="77777777" w:rsidTr="007D52DB">
        <w:tc>
          <w:tcPr>
            <w:tcW w:w="2835" w:type="dxa"/>
            <w:shd w:val="clear" w:color="auto" w:fill="D9E2F3"/>
            <w:vAlign w:val="center"/>
          </w:tcPr>
          <w:p w14:paraId="3756C92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7000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80729" w14:textId="77777777" w:rsidTr="007D52DB">
        <w:tc>
          <w:tcPr>
            <w:tcW w:w="2835" w:type="dxa"/>
            <w:shd w:val="clear" w:color="auto" w:fill="D9E2F3"/>
            <w:vAlign w:val="center"/>
          </w:tcPr>
          <w:p w14:paraId="06598FA4"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E84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F3D4C0" w14:textId="77777777" w:rsidTr="007D52DB">
        <w:tc>
          <w:tcPr>
            <w:tcW w:w="2835" w:type="dxa"/>
            <w:shd w:val="clear" w:color="auto" w:fill="D9E2F3"/>
            <w:vAlign w:val="center"/>
          </w:tcPr>
          <w:p w14:paraId="59678B9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639FBC" w14:textId="77777777" w:rsidR="00092E73" w:rsidRPr="00FD1EE4" w:rsidRDefault="00092E73" w:rsidP="007D52DB">
            <w:pPr>
              <w:spacing w:before="240" w:after="240"/>
              <w:rPr>
                <w:rFonts w:ascii="GHEA Grapalat" w:eastAsia="GHEA Grapalat" w:hAnsi="GHEA Grapalat" w:cs="GHEA Grapalat"/>
              </w:rPr>
            </w:pPr>
          </w:p>
        </w:tc>
      </w:tr>
    </w:tbl>
    <w:p w14:paraId="2135A17E"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239FDF" w14:textId="77777777" w:rsidTr="007D52DB">
        <w:trPr>
          <w:trHeight w:val="853"/>
        </w:trPr>
        <w:tc>
          <w:tcPr>
            <w:tcW w:w="2835" w:type="dxa"/>
            <w:vMerge w:val="restart"/>
            <w:shd w:val="clear" w:color="auto" w:fill="D9E2F3"/>
            <w:vAlign w:val="center"/>
          </w:tcPr>
          <w:p w14:paraId="21812D27"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ADE4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B8D9C" w14:textId="77777777" w:rsidTr="007D52DB">
        <w:trPr>
          <w:trHeight w:val="850"/>
        </w:trPr>
        <w:tc>
          <w:tcPr>
            <w:tcW w:w="2835" w:type="dxa"/>
            <w:vMerge/>
            <w:shd w:val="clear" w:color="auto" w:fill="D9E2F3"/>
            <w:vAlign w:val="center"/>
          </w:tcPr>
          <w:p w14:paraId="7EB90FA4"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9FA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10A7AB" w14:textId="77777777" w:rsidTr="007D52DB">
        <w:trPr>
          <w:trHeight w:val="850"/>
        </w:trPr>
        <w:tc>
          <w:tcPr>
            <w:tcW w:w="2835" w:type="dxa"/>
            <w:vMerge/>
            <w:shd w:val="clear" w:color="auto" w:fill="D9E2F3"/>
            <w:vAlign w:val="center"/>
          </w:tcPr>
          <w:p w14:paraId="53E491B5"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6A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6E4F4" w14:textId="77777777" w:rsidTr="007D52DB">
        <w:trPr>
          <w:trHeight w:val="850"/>
        </w:trPr>
        <w:tc>
          <w:tcPr>
            <w:tcW w:w="2835" w:type="dxa"/>
            <w:vMerge/>
            <w:shd w:val="clear" w:color="auto" w:fill="D9E2F3"/>
            <w:vAlign w:val="center"/>
          </w:tcPr>
          <w:p w14:paraId="7DFD16DF"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6372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BB2B6" w14:textId="77777777" w:rsidTr="007D52DB">
        <w:trPr>
          <w:trHeight w:val="850"/>
        </w:trPr>
        <w:tc>
          <w:tcPr>
            <w:tcW w:w="2835" w:type="dxa"/>
            <w:vMerge/>
            <w:shd w:val="clear" w:color="auto" w:fill="D9E2F3"/>
            <w:vAlign w:val="center"/>
          </w:tcPr>
          <w:p w14:paraId="622A1AAA"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4DC42D" w14:textId="77777777" w:rsidR="00092E73" w:rsidRPr="00FD1EE4" w:rsidRDefault="00092E73" w:rsidP="007D52DB">
            <w:pPr>
              <w:spacing w:before="240" w:after="240"/>
              <w:rPr>
                <w:rFonts w:ascii="GHEA Grapalat" w:eastAsia="GHEA Grapalat" w:hAnsi="GHEA Grapalat" w:cs="GHEA Grapalat"/>
              </w:rPr>
            </w:pPr>
          </w:p>
        </w:tc>
      </w:tr>
    </w:tbl>
    <w:p w14:paraId="5CB3CB14" w14:textId="77777777"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DF486D" w14:textId="77777777" w:rsidTr="007D52DB">
        <w:tc>
          <w:tcPr>
            <w:tcW w:w="2835" w:type="dxa"/>
            <w:shd w:val="clear" w:color="auto" w:fill="D9E2F3"/>
            <w:vAlign w:val="center"/>
          </w:tcPr>
          <w:p w14:paraId="7882ABB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80333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9137D" w14:textId="77777777" w:rsidTr="007D52DB">
        <w:tc>
          <w:tcPr>
            <w:tcW w:w="2835" w:type="dxa"/>
            <w:shd w:val="clear" w:color="auto" w:fill="D9E2F3"/>
            <w:vAlign w:val="center"/>
          </w:tcPr>
          <w:p w14:paraId="39EA6141"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A1C46A" w14:textId="77777777" w:rsidR="00092E73" w:rsidRPr="00FD1EE4" w:rsidRDefault="00092E73" w:rsidP="007D52DB">
            <w:pPr>
              <w:spacing w:before="240" w:after="240"/>
              <w:rPr>
                <w:rFonts w:ascii="GHEA Grapalat" w:eastAsia="GHEA Grapalat" w:hAnsi="GHEA Grapalat" w:cs="GHEA Grapalat"/>
              </w:rPr>
            </w:pPr>
          </w:p>
        </w:tc>
      </w:tr>
    </w:tbl>
    <w:p w14:paraId="0D6D7B5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C21F679" w14:textId="77777777"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38EE66A" w14:textId="77777777" w:rsidTr="007D52DB">
        <w:tc>
          <w:tcPr>
            <w:tcW w:w="9016" w:type="dxa"/>
            <w:shd w:val="clear" w:color="auto" w:fill="DBE5F1" w:themeFill="accent1" w:themeFillTint="33"/>
          </w:tcPr>
          <w:p w14:paraId="7DF9646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ABD962" w14:textId="77777777" w:rsidTr="007D52DB">
        <w:trPr>
          <w:trHeight w:val="10187"/>
        </w:trPr>
        <w:tc>
          <w:tcPr>
            <w:tcW w:w="9016" w:type="dxa"/>
          </w:tcPr>
          <w:p w14:paraId="7C2A6684" w14:textId="77777777" w:rsidR="00092E73" w:rsidRPr="00FD1EE4" w:rsidRDefault="00092E73" w:rsidP="007D52DB">
            <w:pPr>
              <w:rPr>
                <w:rFonts w:ascii="GHEA Grapalat" w:eastAsia="GHEA Grapalat" w:hAnsi="GHEA Grapalat" w:cs="GHEA Grapalat"/>
                <w:b/>
                <w:color w:val="000000"/>
              </w:rPr>
            </w:pPr>
          </w:p>
        </w:tc>
      </w:tr>
    </w:tbl>
    <w:p w14:paraId="38BF28C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88CC353" w14:textId="77777777" w:rsidR="00092E73" w:rsidRDefault="00092E73" w:rsidP="00092E73">
      <w:pPr>
        <w:rPr>
          <w:rFonts w:ascii="GHEA Grapalat" w:hAnsi="GHEA Grapalat"/>
          <w:b/>
        </w:rPr>
      </w:pPr>
    </w:p>
    <w:p w14:paraId="6B2E0DE2" w14:textId="77777777" w:rsidR="00092E73" w:rsidRDefault="00092E73" w:rsidP="00092E73">
      <w:pPr>
        <w:rPr>
          <w:rFonts w:ascii="GHEA Grapalat" w:hAnsi="GHEA Grapalat"/>
          <w:b/>
        </w:rPr>
      </w:pPr>
      <w:r>
        <w:rPr>
          <w:rFonts w:ascii="GHEA Grapalat" w:hAnsi="GHEA Grapalat"/>
          <w:b/>
        </w:rPr>
        <w:br w:type="page"/>
      </w:r>
    </w:p>
    <w:p w14:paraId="60D782E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6C68042" w14:textId="77777777" w:rsidR="00092E73" w:rsidRPr="00490465" w:rsidRDefault="00092E73" w:rsidP="00092E73">
      <w:pPr>
        <w:spacing w:line="360" w:lineRule="auto"/>
        <w:jc w:val="center"/>
        <w:rPr>
          <w:rFonts w:ascii="GHEA Grapalat" w:hAnsi="GHEA Grapalat"/>
          <w:b/>
          <w:sz w:val="28"/>
          <w:szCs w:val="28"/>
          <w:lang w:val="hy-AM"/>
        </w:rPr>
      </w:pPr>
    </w:p>
    <w:p w14:paraId="48334CBA"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1352DC" w14:textId="77777777"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5EB337" w14:textId="77777777"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70E1109" w14:textId="77777777"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B047C3" w14:textId="77777777"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BDADE0"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C44065"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E72A3F"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4C9EA2"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96E8E55" w14:textId="77777777"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5738C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A2BB1"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EDB19BD" w14:textId="77777777"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774BF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AB0B1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1D4633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EF1F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F8DE3A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62CFD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6CB321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C4E23F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CC621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107C9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B8820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5EDC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360D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EA5433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100E7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407A6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82AA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3CE90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9B61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FCA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55534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BD678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D39467D" w14:textId="77777777" w:rsidR="00092E73" w:rsidRDefault="00092E73" w:rsidP="00092E73">
      <w:pPr>
        <w:contextualSpacing/>
        <w:jc w:val="both"/>
        <w:rPr>
          <w:rFonts w:ascii="GHEA Grapalat" w:hAnsi="GHEA Grapalat"/>
          <w:sz w:val="28"/>
          <w:szCs w:val="28"/>
        </w:rPr>
      </w:pPr>
    </w:p>
    <w:p w14:paraId="2951F5D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850F71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5234FB1" w14:textId="77777777" w:rsidR="00092E73" w:rsidRDefault="00092E73" w:rsidP="00092E73">
      <w:pPr>
        <w:rPr>
          <w:rFonts w:ascii="GHEA Grapalat" w:hAnsi="GHEA Grapalat"/>
          <w:b/>
        </w:rPr>
      </w:pPr>
    </w:p>
    <w:p w14:paraId="16B5378F" w14:textId="77777777" w:rsidR="00092E73" w:rsidRDefault="00092E73" w:rsidP="00092E73">
      <w:pPr>
        <w:rPr>
          <w:rFonts w:ascii="GHEA Grapalat" w:hAnsi="GHEA Grapalat"/>
          <w:b/>
        </w:rPr>
      </w:pPr>
      <w:r>
        <w:rPr>
          <w:rFonts w:ascii="GHEA Grapalat" w:hAnsi="GHEA Grapalat"/>
          <w:b/>
        </w:rPr>
        <w:br w:type="page"/>
      </w:r>
    </w:p>
    <w:p w14:paraId="41211EE6"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AB2F01" w14:textId="77777777"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880C09" w:rsidRPr="00880C09">
        <w:rPr>
          <w:rFonts w:ascii="GHEA Grapalat" w:hAnsi="GHEA Grapalat"/>
          <w:b/>
          <w:color w:val="000000" w:themeColor="text1"/>
        </w:rPr>
        <w:t>на запросе котировок</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14:paraId="7836FDD8" w14:textId="31AAFC7C" w:rsidR="009B143C" w:rsidRPr="00880C09"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w:t>
      </w:r>
      <w:r w:rsidRPr="00880C09">
        <w:rPr>
          <w:rFonts w:ascii="GHEA Grapalat" w:hAnsi="GHEA Grapalat"/>
          <w:b/>
          <w:color w:val="000000" w:themeColor="text1"/>
          <w:sz w:val="24"/>
          <w:szCs w:val="24"/>
        </w:rPr>
        <w:t xml:space="preserve">кодом </w:t>
      </w:r>
      <w:r w:rsidR="00667E01" w:rsidRPr="00880C09">
        <w:rPr>
          <w:rFonts w:ascii="GHEA Grapalat" w:hAnsi="GHEA Grapalat"/>
          <w:b/>
          <w:color w:val="000000" w:themeColor="text1"/>
          <w:sz w:val="24"/>
          <w:szCs w:val="24"/>
        </w:rPr>
        <w:t>ABH-</w:t>
      </w:r>
      <w:r w:rsidR="00F41E07" w:rsidRPr="00880C09">
        <w:rPr>
          <w:rFonts w:ascii="GHEA Grapalat" w:hAnsi="GHEA Grapalat"/>
          <w:b/>
          <w:color w:val="000000" w:themeColor="text1"/>
          <w:sz w:val="24"/>
          <w:szCs w:val="24"/>
        </w:rPr>
        <w:t>GH</w:t>
      </w:r>
      <w:r w:rsidR="009C08B5" w:rsidRPr="00880C09">
        <w:rPr>
          <w:rFonts w:ascii="GHEA Grapalat" w:hAnsi="GHEA Grapalat"/>
          <w:b/>
          <w:color w:val="000000" w:themeColor="text1"/>
          <w:sz w:val="24"/>
          <w:szCs w:val="24"/>
        </w:rPr>
        <w:t>AShDzB-</w:t>
      </w:r>
      <w:r w:rsidR="00EF4E09">
        <w:rPr>
          <w:rFonts w:ascii="GHEA Grapalat" w:hAnsi="GHEA Grapalat"/>
          <w:b/>
          <w:color w:val="000000" w:themeColor="text1"/>
          <w:sz w:val="24"/>
          <w:szCs w:val="24"/>
        </w:rPr>
        <w:t>26/82</w:t>
      </w:r>
      <w:r w:rsidRPr="00880C09">
        <w:rPr>
          <w:rFonts w:ascii="GHEA Grapalat" w:hAnsi="GHEA Grapalat"/>
          <w:b/>
          <w:color w:val="000000" w:themeColor="text1"/>
          <w:sz w:val="24"/>
          <w:szCs w:val="24"/>
        </w:rPr>
        <w:t>"</w:t>
      </w:r>
    </w:p>
    <w:p w14:paraId="70B5486B" w14:textId="77777777" w:rsidR="00B2572B" w:rsidRPr="002D5298" w:rsidRDefault="00B2572B" w:rsidP="00B46D58">
      <w:pPr>
        <w:widowControl w:val="0"/>
        <w:spacing w:after="120"/>
        <w:ind w:firstLine="567"/>
        <w:jc w:val="center"/>
        <w:rPr>
          <w:rFonts w:ascii="GHEA Grapalat" w:hAnsi="GHEA Grapalat"/>
          <w:color w:val="000000" w:themeColor="text1"/>
        </w:rPr>
      </w:pPr>
    </w:p>
    <w:p w14:paraId="75A821EF" w14:textId="77777777"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14:paraId="4E2AD1C6" w14:textId="77777777" w:rsidR="00B2572B" w:rsidRPr="002D5298" w:rsidRDefault="00B2572B" w:rsidP="00B46D58">
      <w:pPr>
        <w:widowControl w:val="0"/>
        <w:spacing w:after="120"/>
        <w:ind w:firstLine="567"/>
        <w:jc w:val="center"/>
        <w:rPr>
          <w:rFonts w:ascii="GHEA Grapalat" w:hAnsi="GHEA Grapalat"/>
          <w:color w:val="000000" w:themeColor="text1"/>
        </w:rPr>
      </w:pPr>
    </w:p>
    <w:p w14:paraId="5BBE6DD2" w14:textId="5B543503"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880C09" w:rsidRPr="00880C09">
        <w:rPr>
          <w:rFonts w:ascii="GHEA Grapalat" w:hAnsi="GHEA Grapalat"/>
          <w:color w:val="000000" w:themeColor="text1"/>
          <w:spacing w:val="-6"/>
        </w:rPr>
        <w:t>на запросе котировок</w:t>
      </w:r>
      <w:r w:rsidR="00880C09" w:rsidRPr="002D5298">
        <w:rPr>
          <w:rFonts w:ascii="GHEA Grapalat" w:hAnsi="GHEA Grapalat"/>
          <w:color w:val="000000" w:themeColor="text1"/>
          <w:spacing w:val="-6"/>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F41E07">
        <w:rPr>
          <w:rFonts w:ascii="GHEA Grapalat" w:hAnsi="GHEA Grapalat"/>
          <w:color w:val="000000" w:themeColor="text1"/>
        </w:rPr>
        <w:t>GH</w:t>
      </w:r>
      <w:r w:rsidR="009C08B5" w:rsidRPr="002D5298">
        <w:rPr>
          <w:rFonts w:ascii="GHEA Grapalat" w:hAnsi="GHEA Grapalat"/>
          <w:color w:val="000000" w:themeColor="text1"/>
        </w:rPr>
        <w:t>AShDzB-</w:t>
      </w:r>
      <w:r w:rsidR="00EF4E09">
        <w:rPr>
          <w:rFonts w:ascii="GHEA Grapalat" w:hAnsi="GHEA Grapalat"/>
          <w:color w:val="000000" w:themeColor="text1"/>
        </w:rPr>
        <w:t>26/82</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14:paraId="338809C6" w14:textId="77777777" w:rsidR="005744FC" w:rsidRPr="002D5298" w:rsidRDefault="005744FC" w:rsidP="009B143C">
      <w:pPr>
        <w:widowControl w:val="0"/>
        <w:spacing w:after="160"/>
        <w:ind w:firstLine="567"/>
        <w:contextualSpacing/>
        <w:jc w:val="both"/>
        <w:rPr>
          <w:rFonts w:ascii="GHEA Grapalat" w:hAnsi="GHEA Grapalat"/>
          <w:color w:val="000000" w:themeColor="text1"/>
        </w:rPr>
      </w:pPr>
    </w:p>
    <w:p w14:paraId="04EBCDC5" w14:textId="77777777"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14:paraId="6541B410" w14:textId="77777777"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14:paraId="24A5BE2E" w14:textId="77777777"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14:paraId="057DA190" w14:textId="77777777" w:rsidR="00B2572B" w:rsidRPr="002D5298" w:rsidRDefault="005646FC" w:rsidP="00B46D58">
      <w:pPr>
        <w:widowControl w:val="0"/>
        <w:spacing w:after="160"/>
        <w:jc w:val="right"/>
        <w:rPr>
          <w:rFonts w:ascii="GHEA Grapalat" w:hAnsi="GHEA Grapalat"/>
          <w:color w:val="000000" w:themeColor="text1"/>
        </w:rPr>
      </w:pPr>
      <w:r w:rsidRPr="002D5298">
        <w:rPr>
          <w:rFonts w:ascii="GHEA Grapalat" w:hAnsi="GHEA Grapalat"/>
          <w:color w:val="000000" w:themeColor="text1"/>
        </w:rPr>
        <w:t>д</w:t>
      </w:r>
      <w:r w:rsidR="00B2572B" w:rsidRPr="002D5298">
        <w:rPr>
          <w:rFonts w:ascii="GHEA Grapalat" w:hAnsi="GHEA Grapalat"/>
          <w:color w:val="000000" w:themeColor="text1"/>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14:paraId="76882583" w14:textId="77777777" w:rsidTr="000209EE">
        <w:trPr>
          <w:trHeight w:val="916"/>
          <w:jc w:val="center"/>
        </w:trPr>
        <w:tc>
          <w:tcPr>
            <w:tcW w:w="516" w:type="dxa"/>
            <w:tcBorders>
              <w:top w:val="single" w:sz="4" w:space="0" w:color="auto"/>
              <w:left w:val="single" w:sz="4" w:space="0" w:color="auto"/>
              <w:right w:val="single" w:sz="4" w:space="0" w:color="auto"/>
            </w:tcBorders>
            <w:vAlign w:val="center"/>
          </w:tcPr>
          <w:p w14:paraId="3FABC34A" w14:textId="77777777"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3B6FCDA4"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14:paraId="4B30EBA9" w14:textId="77777777"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14:paraId="2ECD9F7E" w14:textId="77777777"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6C6A3C"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1"/>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14:paraId="573441E2"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14:paraId="0AD05CE3"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14:paraId="1068C92E" w14:textId="77777777"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60140381" w14:textId="77777777"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7AD761DF" w14:textId="77777777"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14:paraId="33D2AB70" w14:textId="77777777"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07B23E" w14:textId="77777777"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64DC419" w14:textId="77777777"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166107" w:rsidRPr="002D5298" w14:paraId="691D4391" w14:textId="77777777"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14:paraId="1EFA91E0" w14:textId="77777777" w:rsidR="00166107" w:rsidRPr="002D5298" w:rsidRDefault="00166107" w:rsidP="00166107">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0DBAFFA4" w14:textId="413F934D" w:rsidR="00166107" w:rsidRPr="008F59C7" w:rsidRDefault="00166107" w:rsidP="00166107">
            <w:pPr>
              <w:pStyle w:val="HTML"/>
              <w:shd w:val="clear" w:color="auto" w:fill="F8F9FA"/>
              <w:spacing w:line="276" w:lineRule="auto"/>
              <w:jc w:val="center"/>
              <w:rPr>
                <w:rFonts w:ascii="GHEA Grapalat" w:hAnsi="GHEA Grapalat" w:cs="Times New Roman"/>
                <w:color w:val="000000" w:themeColor="text1"/>
                <w:lang w:val="hy-AM" w:eastAsia="en-US"/>
              </w:rPr>
            </w:pPr>
            <w:r w:rsidRPr="00526245">
              <w:rPr>
                <w:rFonts w:ascii="GHEA Grapalat" w:hAnsi="GHEA Grapalat"/>
                <w:color w:val="000000" w:themeColor="text1"/>
                <w:sz w:val="22"/>
                <w:szCs w:val="22"/>
                <w:lang w:bidi="ru-RU"/>
              </w:rPr>
              <w:t>Работы по газификации на оставшейся части 12-й улицы, тупиках 15-й улицы и оставшейся части 13-й улицы в поселке Маяковский общины Абовян</w:t>
            </w:r>
          </w:p>
        </w:tc>
        <w:tc>
          <w:tcPr>
            <w:tcW w:w="1561" w:type="dxa"/>
            <w:tcBorders>
              <w:top w:val="single" w:sz="4" w:space="0" w:color="auto"/>
              <w:left w:val="single" w:sz="4" w:space="0" w:color="auto"/>
              <w:bottom w:val="single" w:sz="4" w:space="0" w:color="auto"/>
              <w:right w:val="single" w:sz="4" w:space="0" w:color="auto"/>
            </w:tcBorders>
          </w:tcPr>
          <w:p w14:paraId="59EDF212" w14:textId="77777777" w:rsidR="00166107" w:rsidRPr="002D5298" w:rsidRDefault="00166107" w:rsidP="00166107">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86C7EEC" w14:textId="77777777" w:rsidR="00166107" w:rsidRPr="002D5298" w:rsidRDefault="00166107" w:rsidP="00166107">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tcPr>
          <w:p w14:paraId="154DEA2B" w14:textId="77777777" w:rsidR="00166107" w:rsidRPr="002D5298" w:rsidRDefault="00166107" w:rsidP="00166107">
            <w:pPr>
              <w:widowControl w:val="0"/>
              <w:jc w:val="center"/>
              <w:rPr>
                <w:rFonts w:ascii="GHEA Grapalat" w:hAnsi="GHEA Grapalat"/>
                <w:color w:val="000000" w:themeColor="text1"/>
                <w:sz w:val="20"/>
                <w:szCs w:val="20"/>
              </w:rPr>
            </w:pPr>
          </w:p>
        </w:tc>
      </w:tr>
      <w:tr w:rsidR="00166107" w:rsidRPr="002D5298" w14:paraId="76A2F8BA" w14:textId="77777777"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14:paraId="76F1BFEA" w14:textId="47DADD47" w:rsidR="00166107" w:rsidRPr="00166107" w:rsidRDefault="00166107" w:rsidP="00166107">
            <w:pPr>
              <w:widowControl w:val="0"/>
              <w:jc w:val="center"/>
              <w:rPr>
                <w:rFonts w:ascii="GHEA Grapalat" w:hAnsi="GHEA Grapalat"/>
                <w:b/>
                <w:color w:val="000000" w:themeColor="text1"/>
                <w:sz w:val="20"/>
                <w:szCs w:val="20"/>
                <w:lang w:val="en-US"/>
              </w:rPr>
            </w:pPr>
            <w:r>
              <w:rPr>
                <w:rFonts w:ascii="GHEA Grapalat" w:hAnsi="GHEA Grapalat"/>
                <w:b/>
                <w:color w:val="000000" w:themeColor="text1"/>
                <w:sz w:val="20"/>
                <w:szCs w:val="20"/>
                <w:lang w:val="en-US"/>
              </w:rPr>
              <w:t>2</w:t>
            </w:r>
          </w:p>
        </w:tc>
        <w:tc>
          <w:tcPr>
            <w:tcW w:w="2693" w:type="dxa"/>
            <w:tcBorders>
              <w:top w:val="single" w:sz="4" w:space="0" w:color="auto"/>
              <w:left w:val="single" w:sz="4" w:space="0" w:color="auto"/>
              <w:bottom w:val="single" w:sz="4" w:space="0" w:color="auto"/>
              <w:right w:val="single" w:sz="4" w:space="0" w:color="auto"/>
            </w:tcBorders>
            <w:vAlign w:val="center"/>
          </w:tcPr>
          <w:p w14:paraId="335C7436" w14:textId="3F02D3A7" w:rsidR="00166107" w:rsidRPr="00444FD5" w:rsidRDefault="00166107" w:rsidP="00166107">
            <w:pPr>
              <w:pStyle w:val="HTML"/>
              <w:shd w:val="clear" w:color="auto" w:fill="F8F9FA"/>
              <w:spacing w:line="276" w:lineRule="auto"/>
              <w:jc w:val="center"/>
              <w:rPr>
                <w:rFonts w:ascii="GHEA Grapalat" w:hAnsi="GHEA Grapalat"/>
                <w:color w:val="FF0000"/>
                <w:sz w:val="22"/>
                <w:szCs w:val="22"/>
              </w:rPr>
            </w:pPr>
            <w:r w:rsidRPr="00526245">
              <w:rPr>
                <w:rFonts w:ascii="GHEA Grapalat" w:hAnsi="GHEA Grapalat"/>
                <w:color w:val="000000" w:themeColor="text1"/>
                <w:sz w:val="22"/>
                <w:szCs w:val="22"/>
                <w:lang w:bidi="ru-RU"/>
              </w:rPr>
              <w:t xml:space="preserve">Работы по газификации ведутся во 2-м районе 8-го микрорайона города Абовяна, примерно в 50 жилых домах, прилегающих к улице Арцах в 6-м микрорайоне, а также в районе </w:t>
            </w:r>
            <w:proofErr w:type="spellStart"/>
            <w:r w:rsidRPr="00526245">
              <w:rPr>
                <w:rFonts w:ascii="GHEA Grapalat" w:hAnsi="GHEA Grapalat"/>
                <w:color w:val="000000" w:themeColor="text1"/>
                <w:sz w:val="22"/>
                <w:szCs w:val="22"/>
                <w:lang w:bidi="ru-RU"/>
              </w:rPr>
              <w:t>Хадрута</w:t>
            </w:r>
            <w:proofErr w:type="spellEnd"/>
            <w:r w:rsidRPr="00526245">
              <w:rPr>
                <w:rFonts w:ascii="GHEA Grapalat" w:hAnsi="GHEA Grapalat"/>
                <w:color w:val="000000" w:themeColor="text1"/>
                <w:sz w:val="22"/>
                <w:szCs w:val="22"/>
                <w:lang w:bidi="ru-RU"/>
              </w:rPr>
              <w:t>/5-м микрорайоне/4-й улице.</w:t>
            </w:r>
          </w:p>
        </w:tc>
        <w:tc>
          <w:tcPr>
            <w:tcW w:w="1561" w:type="dxa"/>
            <w:tcBorders>
              <w:top w:val="single" w:sz="4" w:space="0" w:color="auto"/>
              <w:left w:val="single" w:sz="4" w:space="0" w:color="auto"/>
              <w:bottom w:val="single" w:sz="4" w:space="0" w:color="auto"/>
              <w:right w:val="single" w:sz="4" w:space="0" w:color="auto"/>
            </w:tcBorders>
          </w:tcPr>
          <w:p w14:paraId="7CE30D5C" w14:textId="77777777" w:rsidR="00166107" w:rsidRPr="002D5298" w:rsidRDefault="00166107" w:rsidP="00166107">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848925" w14:textId="77777777" w:rsidR="00166107" w:rsidRPr="002D5298" w:rsidRDefault="00166107" w:rsidP="00166107">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tcPr>
          <w:p w14:paraId="508E1AB2" w14:textId="77777777" w:rsidR="00166107" w:rsidRPr="002D5298" w:rsidRDefault="00166107" w:rsidP="00166107">
            <w:pPr>
              <w:widowControl w:val="0"/>
              <w:jc w:val="center"/>
              <w:rPr>
                <w:rFonts w:ascii="GHEA Grapalat" w:hAnsi="GHEA Grapalat"/>
                <w:color w:val="000000" w:themeColor="text1"/>
                <w:sz w:val="20"/>
                <w:szCs w:val="20"/>
              </w:rPr>
            </w:pPr>
          </w:p>
        </w:tc>
      </w:tr>
    </w:tbl>
    <w:p w14:paraId="22B60A9D" w14:textId="77777777" w:rsidR="004060A5" w:rsidRDefault="004060A5" w:rsidP="00B46D58">
      <w:pPr>
        <w:widowControl w:val="0"/>
        <w:tabs>
          <w:tab w:val="left" w:pos="6804"/>
        </w:tabs>
        <w:jc w:val="center"/>
        <w:rPr>
          <w:rFonts w:ascii="GHEA Grapalat" w:hAnsi="GHEA Grapalat"/>
        </w:rPr>
      </w:pPr>
    </w:p>
    <w:p w14:paraId="3CC1E2F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2C9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3BF953" w14:textId="77777777" w:rsidR="00DC619D" w:rsidRPr="00D3436F" w:rsidRDefault="00DC619D" w:rsidP="00B46D58">
      <w:pPr>
        <w:widowControl w:val="0"/>
        <w:spacing w:after="160"/>
        <w:jc w:val="both"/>
        <w:rPr>
          <w:rFonts w:ascii="GHEA Grapalat" w:hAnsi="GHEA Grapalat"/>
          <w:lang w:val="es-ES"/>
        </w:rPr>
      </w:pPr>
    </w:p>
    <w:p w14:paraId="79D8D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E3D4441" w14:textId="77777777" w:rsidR="00B217BB" w:rsidRDefault="00B217BB" w:rsidP="00B46D58">
      <w:pPr>
        <w:rPr>
          <w:rFonts w:ascii="GHEA Grapalat" w:hAnsi="GHEA Grapalat"/>
          <w:b/>
        </w:rPr>
      </w:pPr>
      <w:r>
        <w:rPr>
          <w:rFonts w:ascii="GHEA Grapalat" w:hAnsi="GHEA Grapalat"/>
          <w:b/>
        </w:rPr>
        <w:br w:type="page"/>
      </w:r>
    </w:p>
    <w:p w14:paraId="5F703246" w14:textId="77777777"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14:paraId="6E459E43" w14:textId="77777777"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p>
    <w:p w14:paraId="7FD573B0" w14:textId="550FC3AC"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9C08B5" w:rsidRPr="002D5298">
        <w:rPr>
          <w:rFonts w:ascii="GHEA Grapalat" w:hAnsi="GHEA Grapalat"/>
          <w:color w:val="000000" w:themeColor="text1"/>
          <w:sz w:val="24"/>
          <w:szCs w:val="24"/>
        </w:rPr>
        <w:t>AShDzB-</w:t>
      </w:r>
      <w:r w:rsidR="00EF4E09">
        <w:rPr>
          <w:rFonts w:ascii="GHEA Grapalat" w:hAnsi="GHEA Grapalat"/>
          <w:color w:val="000000" w:themeColor="text1"/>
          <w:sz w:val="24"/>
          <w:szCs w:val="24"/>
        </w:rPr>
        <w:t>26/82</w:t>
      </w:r>
      <w:r w:rsidRPr="002D5298">
        <w:rPr>
          <w:rFonts w:ascii="GHEA Grapalat" w:hAnsi="GHEA Grapalat"/>
          <w:b/>
          <w:color w:val="000000" w:themeColor="text1"/>
          <w:sz w:val="24"/>
          <w:szCs w:val="24"/>
        </w:rPr>
        <w:t>"</w:t>
      </w:r>
      <w:r w:rsidR="00BD1FBF" w:rsidRPr="002D5298">
        <w:rPr>
          <w:color w:val="000000" w:themeColor="text1"/>
        </w:rPr>
        <w:footnoteReference w:customMarkFollows="1" w:id="12"/>
        <w:t>*</w:t>
      </w:r>
    </w:p>
    <w:p w14:paraId="3AC410D0"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14:paraId="0EC5C85E"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14:paraId="54A47897" w14:textId="77777777" w:rsidR="00BD1FBF" w:rsidRPr="002D5298" w:rsidRDefault="00BD1FBF" w:rsidP="00BD1FBF">
      <w:pPr>
        <w:widowControl w:val="0"/>
        <w:spacing w:after="160"/>
        <w:ind w:left="567" w:right="565"/>
        <w:jc w:val="center"/>
        <w:rPr>
          <w:rFonts w:ascii="GHEA Grapalat" w:hAnsi="GHEA Grapalat"/>
          <w:b/>
          <w:color w:val="000000" w:themeColor="text1"/>
        </w:rPr>
      </w:pPr>
    </w:p>
    <w:p w14:paraId="44B32CC5" w14:textId="20043CA0"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F41E07">
        <w:rPr>
          <w:rFonts w:ascii="GHEA Grapalat" w:hAnsi="GHEA Grapalat"/>
          <w:color w:val="000000" w:themeColor="text1"/>
        </w:rPr>
        <w:t>GH</w:t>
      </w:r>
      <w:r w:rsidR="009C08B5" w:rsidRPr="002D5298">
        <w:rPr>
          <w:rFonts w:ascii="GHEA Grapalat" w:hAnsi="GHEA Grapalat"/>
          <w:color w:val="000000" w:themeColor="text1"/>
        </w:rPr>
        <w:t>AShDzB-</w:t>
      </w:r>
      <w:r w:rsidR="00EF4E09">
        <w:rPr>
          <w:rFonts w:ascii="GHEA Grapalat" w:hAnsi="GHEA Grapalat"/>
          <w:color w:val="000000" w:themeColor="text1"/>
        </w:rPr>
        <w:t>26/82</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14:paraId="28C95B55" w14:textId="77777777"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14:paraId="4FC19695" w14:textId="77777777"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14:paraId="50BAAFA4" w14:textId="77777777"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14:paraId="24F0F46E"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14:paraId="4ADDEF3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14:paraId="3F2FB161" w14:textId="77777777"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14:paraId="23B4B540"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банка выдающего гарантию</w:t>
      </w:r>
    </w:p>
    <w:p w14:paraId="669A1803"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981B0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14:paraId="2651E9F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14:paraId="2F8A277D" w14:textId="77777777"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твом перечисления на 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r w:rsidRPr="002D5298">
        <w:rPr>
          <w:rFonts w:ascii="GHEA Grapalat" w:eastAsiaTheme="minorHAnsi" w:hAnsi="GHEA Grapalat" w:cstheme="minorBidi"/>
          <w:color w:val="000000" w:themeColor="text1"/>
        </w:rPr>
        <w:t xml:space="preserve"> </w:t>
      </w:r>
    </w:p>
    <w:p w14:paraId="6219B010" w14:textId="77777777"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14:paraId="0E8444D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035266BF"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14:paraId="0B3C510E"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23FE4B40"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999374" w14:textId="77777777"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314F2B">
        <w:rPr>
          <w:rFonts w:ascii="GHEA Grapalat" w:eastAsiaTheme="minorHAnsi" w:hAnsi="GHEA Grapalat" w:cstheme="minorBidi"/>
          <w:color w:val="000000" w:themeColor="text1"/>
          <w:sz w:val="24"/>
          <w:szCs w:val="24"/>
          <w:lang w:bidi="ru-RU"/>
        </w:rPr>
        <w:t xml:space="preserve">действует </w:t>
      </w:r>
      <w:r w:rsidR="00DD17E0" w:rsidRPr="00DD0B3D">
        <w:rPr>
          <w:rFonts w:ascii="GHEA Grapalat" w:eastAsiaTheme="minorHAnsi" w:hAnsi="GHEA Grapalat" w:cstheme="minorBidi"/>
          <w:b/>
          <w:bCs/>
          <w:sz w:val="24"/>
          <w:szCs w:val="24"/>
          <w:lang w:bidi="ru-RU"/>
        </w:rPr>
        <w:t>12</w:t>
      </w:r>
      <w:r w:rsidR="00586BD8" w:rsidRPr="00DD0B3D">
        <w:rPr>
          <w:rFonts w:ascii="GHEA Grapalat" w:eastAsiaTheme="minorHAnsi" w:hAnsi="GHEA Grapalat" w:cstheme="minorBidi"/>
          <w:b/>
          <w:bCs/>
          <w:sz w:val="24"/>
          <w:szCs w:val="24"/>
          <w:lang w:bidi="ru-RU"/>
        </w:rPr>
        <w:t>0</w:t>
      </w:r>
      <w:r w:rsidR="00586BD8" w:rsidRPr="00DD0B3D">
        <w:rPr>
          <w:rFonts w:ascii="Calibri" w:eastAsiaTheme="minorHAnsi" w:hAnsi="Calibri" w:cs="Calibri"/>
          <w:b/>
          <w:bCs/>
          <w:sz w:val="24"/>
          <w:szCs w:val="24"/>
          <w:lang w:bidi="ru-RU"/>
        </w:rPr>
        <w:t> </w:t>
      </w:r>
      <w:r w:rsidR="00667E01" w:rsidRPr="00DD0B3D">
        <w:rPr>
          <w:rFonts w:ascii="GHEA Grapalat" w:eastAsiaTheme="minorHAnsi" w:hAnsi="GHEA Grapalat" w:cstheme="minorBidi"/>
          <w:b/>
          <w:bCs/>
          <w:sz w:val="24"/>
          <w:szCs w:val="24"/>
          <w:lang w:bidi="ru-RU"/>
        </w:rPr>
        <w:t>(</w:t>
      </w:r>
      <w:r w:rsidR="00314F2B" w:rsidRPr="00DD0B3D">
        <w:rPr>
          <w:rFonts w:ascii="GHEA Grapalat" w:eastAsiaTheme="minorHAnsi" w:hAnsi="GHEA Grapalat" w:cstheme="minorBidi"/>
          <w:b/>
          <w:bCs/>
          <w:sz w:val="24"/>
          <w:szCs w:val="24"/>
          <w:lang w:bidi="ru-RU"/>
        </w:rPr>
        <w:t>сто</w:t>
      </w:r>
      <w:r w:rsidR="00DD17E0" w:rsidRPr="00DD0B3D">
        <w:rPr>
          <w:rFonts w:ascii="GHEA Grapalat" w:eastAsiaTheme="minorHAnsi" w:hAnsi="GHEA Grapalat" w:cstheme="minorBidi"/>
          <w:b/>
          <w:bCs/>
          <w:sz w:val="24"/>
          <w:szCs w:val="24"/>
          <w:lang w:bidi="ru-RU"/>
        </w:rPr>
        <w:t xml:space="preserve"> двадцать</w:t>
      </w:r>
      <w:r w:rsidR="00586BD8" w:rsidRPr="00314F2B">
        <w:rPr>
          <w:rFonts w:ascii="GHEA Grapalat" w:eastAsiaTheme="minorHAnsi" w:hAnsi="GHEA Grapalat" w:cstheme="minorBidi"/>
          <w:color w:val="000000" w:themeColor="text1"/>
        </w:rPr>
        <w:t>)</w:t>
      </w:r>
      <w:r w:rsidRPr="002D5298">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    </w:t>
      </w:r>
    </w:p>
    <w:p w14:paraId="37BAC975" w14:textId="77777777"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14:paraId="13CF5690"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38899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04017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2CB8D2E7"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7FA2E3"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98B66E"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9B7D3E"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14:paraId="112080D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FBF00E"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14:paraId="2A352027"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531F548E"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FBA400"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CF7ABB"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40C9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848ABF"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1CCBA591"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4B9B7FE5"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27865454"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675DCFB6"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14F677F9" w14:textId="77777777"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14:paraId="4E6552C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25E63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FE068D" w14:textId="77777777" w:rsidR="00BD1FBF" w:rsidRPr="005D09C2" w:rsidRDefault="00BD1FBF" w:rsidP="00BD1FBF">
      <w:pPr>
        <w:pStyle w:val="a3"/>
        <w:widowControl w:val="0"/>
        <w:spacing w:after="160" w:line="240" w:lineRule="auto"/>
        <w:rPr>
          <w:rFonts w:ascii="GHEA Grapalat" w:hAnsi="GHEA Grapalat" w:cs="Sylfaen"/>
          <w:i w:val="0"/>
          <w:sz w:val="24"/>
          <w:szCs w:val="24"/>
        </w:rPr>
      </w:pPr>
    </w:p>
    <w:p w14:paraId="744E3400" w14:textId="77777777" w:rsidR="00BD1FBF" w:rsidRPr="005D09C2" w:rsidRDefault="00BD1FBF" w:rsidP="00BD1FBF">
      <w:pPr>
        <w:widowControl w:val="0"/>
        <w:spacing w:after="160"/>
        <w:ind w:left="567" w:right="565"/>
        <w:jc w:val="center"/>
        <w:rPr>
          <w:rFonts w:ascii="GHEA Grapalat" w:hAnsi="GHEA Grapalat"/>
          <w:b/>
        </w:rPr>
      </w:pPr>
    </w:p>
    <w:p w14:paraId="772DC99A" w14:textId="77777777" w:rsidR="00BD1FBF" w:rsidRPr="005D09C2" w:rsidRDefault="00BD1FBF" w:rsidP="00BD1FBF">
      <w:pPr>
        <w:widowControl w:val="0"/>
        <w:spacing w:after="160"/>
        <w:ind w:left="567" w:right="565"/>
        <w:jc w:val="center"/>
        <w:rPr>
          <w:rFonts w:ascii="GHEA Grapalat" w:hAnsi="GHEA Grapalat"/>
          <w:b/>
        </w:rPr>
      </w:pPr>
    </w:p>
    <w:p w14:paraId="329BFE79" w14:textId="77777777" w:rsidR="00BD1FBF" w:rsidRDefault="00BD1FBF" w:rsidP="002D5298">
      <w:pPr>
        <w:widowControl w:val="0"/>
        <w:spacing w:after="160"/>
        <w:ind w:right="565"/>
        <w:rPr>
          <w:rFonts w:ascii="GHEA Grapalat" w:hAnsi="GHEA Grapalat"/>
          <w:b/>
          <w:color w:val="92D050"/>
        </w:rPr>
      </w:pPr>
    </w:p>
    <w:p w14:paraId="257E4698" w14:textId="77777777" w:rsidR="002651DE" w:rsidRDefault="002651DE" w:rsidP="00BD1FBF">
      <w:pPr>
        <w:widowControl w:val="0"/>
        <w:spacing w:after="160"/>
        <w:ind w:firstLine="567"/>
        <w:jc w:val="right"/>
        <w:rPr>
          <w:rFonts w:ascii="GHEA Grapalat" w:hAnsi="GHEA Grapalat"/>
          <w:b/>
        </w:rPr>
      </w:pPr>
    </w:p>
    <w:p w14:paraId="7866F880" w14:textId="77777777" w:rsidR="004A411C" w:rsidRDefault="004A411C" w:rsidP="00BD1FBF">
      <w:pPr>
        <w:widowControl w:val="0"/>
        <w:spacing w:after="160"/>
        <w:ind w:firstLine="567"/>
        <w:jc w:val="right"/>
        <w:rPr>
          <w:rFonts w:ascii="GHEA Grapalat" w:hAnsi="GHEA Grapalat"/>
          <w:b/>
        </w:rPr>
      </w:pPr>
    </w:p>
    <w:p w14:paraId="21584B0D" w14:textId="77777777"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14:paraId="5343F1A3" w14:textId="77777777"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p>
    <w:p w14:paraId="7099D1BA" w14:textId="72256AB5"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9C08B5" w:rsidRPr="002D5298">
        <w:rPr>
          <w:rFonts w:ascii="GHEA Grapalat" w:hAnsi="GHEA Grapalat"/>
          <w:color w:val="000000" w:themeColor="text1"/>
          <w:sz w:val="24"/>
          <w:szCs w:val="24"/>
        </w:rPr>
        <w:t>AShDzB-</w:t>
      </w:r>
      <w:r w:rsidR="00EF4E09">
        <w:rPr>
          <w:rFonts w:ascii="GHEA Grapalat" w:hAnsi="GHEA Grapalat"/>
          <w:color w:val="000000" w:themeColor="text1"/>
          <w:sz w:val="24"/>
          <w:szCs w:val="24"/>
        </w:rPr>
        <w:t>26/82</w:t>
      </w:r>
      <w:r w:rsidRPr="002D5298">
        <w:rPr>
          <w:rFonts w:ascii="GHEA Grapalat" w:hAnsi="GHEA Grapalat"/>
          <w:b/>
          <w:color w:val="000000" w:themeColor="text1"/>
          <w:sz w:val="24"/>
          <w:szCs w:val="24"/>
        </w:rPr>
        <w:t>"</w:t>
      </w:r>
      <w:r w:rsidRPr="002D5298">
        <w:rPr>
          <w:color w:val="000000" w:themeColor="text1"/>
        </w:rPr>
        <w:footnoteReference w:customMarkFollows="1" w:id="13"/>
        <w:t>*</w:t>
      </w:r>
    </w:p>
    <w:p w14:paraId="580FD2C4"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14:paraId="72158F54"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14:paraId="40287975" w14:textId="77777777"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14:paraId="6BC865BA" w14:textId="77777777"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14:paraId="01F383D0" w14:textId="77777777"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14:paraId="7614841F" w14:textId="77777777"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 xml:space="preserve">далее-принципал ) в результате  </w:t>
      </w:r>
    </w:p>
    <w:p w14:paraId="0C1D96FF" w14:textId="77777777"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14:paraId="6636773F"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14:paraId="52899815" w14:textId="77777777"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(далее-бенефициар) </w:t>
      </w:r>
    </w:p>
    <w:p w14:paraId="039C4290" w14:textId="77777777"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14:paraId="1CB23521" w14:textId="77777777"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r w:rsidRPr="002D5298">
        <w:rPr>
          <w:rFonts w:ascii="GHEA Grapalat" w:eastAsiaTheme="minorHAnsi" w:hAnsi="GHEA Grapalat" w:cstheme="minorBidi"/>
          <w:color w:val="000000" w:themeColor="text1"/>
        </w:rPr>
        <w:t>процедуры  закупок под кодом ____________________.</w:t>
      </w:r>
    </w:p>
    <w:p w14:paraId="7BACE9E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14:paraId="33966EF4"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14:paraId="2D2B624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14:paraId="74661D40"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0C7D09D4"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3EEBAF2"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14:paraId="6886A0D7"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14:paraId="0FD54A86" w14:textId="77777777"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14:paraId="0498B82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14:paraId="71DE1A04"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14:paraId="709907D5"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39CE644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14:paraId="3DEAA36E"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D8C9B69"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14:paraId="4632ECED"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14:paraId="2AB81B96" w14:textId="77777777"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r w:rsidRPr="005D09C2">
        <w:rPr>
          <w:rFonts w:ascii="GHEA Grapalat" w:eastAsiaTheme="minorHAnsi" w:hAnsi="GHEA Grapalat" w:cstheme="minorBidi"/>
        </w:rPr>
        <w:t xml:space="preserve">и  действует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14:paraId="74071B03" w14:textId="77777777"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14:paraId="4FA433E8" w14:textId="77777777"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14:paraId="696821D2" w14:textId="77777777"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14:paraId="5AE66D9F"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5086206"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14:paraId="3DA56449" w14:textId="77777777"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14:paraId="0D0511C6"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копии внесенных  в него изменений, дополнительных соглашений,</w:t>
      </w:r>
    </w:p>
    <w:p w14:paraId="168796D3"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B1D179"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14:paraId="42BE115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ABC5D2"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0B7E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2BA547"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14:paraId="277093E0"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E5AE40"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14:paraId="1A5A97BB"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207BA98B"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23ED59"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553D7B"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2482D4"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BBF57A"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79C529D3"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1BE2820F"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5BA43D68"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46D4B551"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693CCBE6" w14:textId="77777777"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14:paraId="5C6730D6"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C96C5D" w14:textId="77777777" w:rsidR="00BD1FBF" w:rsidRDefault="00BD1FBF" w:rsidP="007C1E60">
      <w:pPr>
        <w:widowControl w:val="0"/>
        <w:spacing w:after="160"/>
        <w:ind w:right="565"/>
        <w:rPr>
          <w:rFonts w:ascii="GHEA Grapalat" w:hAnsi="GHEA Grapalat"/>
          <w:b/>
        </w:rPr>
      </w:pPr>
    </w:p>
    <w:p w14:paraId="334F17D5" w14:textId="77777777" w:rsidR="007C1E60" w:rsidRPr="00B138F3" w:rsidRDefault="007C1E60" w:rsidP="007C1E60">
      <w:pPr>
        <w:widowControl w:val="0"/>
        <w:spacing w:after="160"/>
        <w:ind w:right="565"/>
        <w:rPr>
          <w:rFonts w:ascii="GHEA Grapalat" w:hAnsi="GHEA Grapalat"/>
          <w:b/>
        </w:rPr>
      </w:pPr>
    </w:p>
    <w:p w14:paraId="7C521D84" w14:textId="77777777" w:rsidR="004A411C" w:rsidRDefault="004A411C" w:rsidP="005F5A10">
      <w:pPr>
        <w:widowControl w:val="0"/>
        <w:spacing w:after="160"/>
        <w:contextualSpacing/>
        <w:jc w:val="right"/>
        <w:rPr>
          <w:rFonts w:ascii="GHEA Grapalat" w:hAnsi="GHEA Grapalat"/>
          <w:b/>
          <w:i/>
          <w:sz w:val="22"/>
          <w:szCs w:val="22"/>
        </w:rPr>
      </w:pPr>
    </w:p>
    <w:p w14:paraId="75435AAB" w14:textId="77777777"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14:paraId="33FA4CEE" w14:textId="40B6748C" w:rsidR="005F5A10" w:rsidRPr="007872D1" w:rsidRDefault="005F5A10" w:rsidP="005F5A10">
      <w:pPr>
        <w:widowControl w:val="0"/>
        <w:spacing w:after="160"/>
        <w:jc w:val="right"/>
        <w:rPr>
          <w:rFonts w:ascii="GHEA Grapalat" w:hAnsi="GHEA Grapalat"/>
          <w:b/>
        </w:rPr>
      </w:pPr>
      <w:r w:rsidRPr="007C1E60">
        <w:rPr>
          <w:rFonts w:ascii="GHEA Grapalat" w:hAnsi="GHEA Grapalat"/>
          <w:b/>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w:t>
      </w:r>
      <w:r w:rsidR="00F41E07">
        <w:rPr>
          <w:rFonts w:ascii="GHEA Grapalat" w:hAnsi="GHEA Grapalat"/>
        </w:rPr>
        <w:t>GH</w:t>
      </w:r>
      <w:r w:rsidR="00667E01" w:rsidRPr="007C1E60">
        <w:rPr>
          <w:rFonts w:ascii="GHEA Grapalat" w:hAnsi="GHEA Grapalat"/>
        </w:rPr>
        <w:t>AShDzB-</w:t>
      </w:r>
      <w:r w:rsidR="00EF4E09">
        <w:rPr>
          <w:rFonts w:ascii="GHEA Grapalat" w:hAnsi="GHEA Grapalat"/>
        </w:rPr>
        <w:t>26/82</w:t>
      </w:r>
    </w:p>
    <w:p w14:paraId="24661536" w14:textId="77777777" w:rsidR="005F5A10" w:rsidRPr="007C1E60" w:rsidRDefault="005F5A10" w:rsidP="005F5A10">
      <w:pPr>
        <w:widowControl w:val="0"/>
        <w:spacing w:after="160"/>
        <w:jc w:val="right"/>
        <w:rPr>
          <w:rFonts w:ascii="GHEA Grapalat" w:hAnsi="GHEA Grapalat"/>
          <w:b/>
        </w:rPr>
      </w:pPr>
    </w:p>
    <w:p w14:paraId="7B488EC8" w14:textId="77777777" w:rsidR="005F5A10" w:rsidRPr="007C1E60" w:rsidRDefault="005F5A10" w:rsidP="005F5A10">
      <w:pPr>
        <w:widowControl w:val="0"/>
        <w:spacing w:after="160"/>
        <w:jc w:val="right"/>
        <w:rPr>
          <w:rFonts w:ascii="GHEA Grapalat" w:hAnsi="GHEA Grapalat"/>
          <w:b/>
          <w:sz w:val="22"/>
          <w:szCs w:val="22"/>
        </w:rPr>
      </w:pPr>
    </w:p>
    <w:p w14:paraId="299A8A84" w14:textId="77777777"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14:paraId="28C0A72C" w14:textId="77777777"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14:paraId="3358F91D" w14:textId="77777777" w:rsidTr="0056242B">
        <w:tc>
          <w:tcPr>
            <w:tcW w:w="4786" w:type="dxa"/>
          </w:tcPr>
          <w:p w14:paraId="01DA05D3" w14:textId="77777777"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14:paraId="241E2407" w14:textId="77777777"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4"/>
              <w:t>**</w:t>
            </w:r>
          </w:p>
        </w:tc>
      </w:tr>
    </w:tbl>
    <w:p w14:paraId="77598C79" w14:textId="77777777" w:rsidR="005F5A10" w:rsidRPr="007C1E60" w:rsidRDefault="005F5A10" w:rsidP="005F5A10">
      <w:pPr>
        <w:widowControl w:val="0"/>
        <w:spacing w:after="160"/>
        <w:rPr>
          <w:rFonts w:ascii="GHEA Grapalat" w:hAnsi="GHEA Grapalat" w:cs="GHEA Grapalat"/>
          <w:b/>
          <w:sz w:val="22"/>
          <w:szCs w:val="22"/>
        </w:rPr>
      </w:pPr>
    </w:p>
    <w:p w14:paraId="416EEDFA" w14:textId="77777777"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14:paraId="57AC5893" w14:textId="77777777"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14:paraId="09CEE78E" w14:textId="77777777"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14:paraId="6195F87E" w14:textId="77777777"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14:paraId="516AE5AB" w14:textId="77777777"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F9C08B" w14:textId="77777777"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14:paraId="645C4BCB" w14:textId="77777777"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14:paraId="43D48689" w14:textId="77777777"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14:paraId="4B39FCCD" w14:textId="0CC5C612"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w:t>
      </w:r>
      <w:r w:rsidR="00F41E07">
        <w:rPr>
          <w:rFonts w:ascii="GHEA Grapalat" w:hAnsi="GHEA Grapalat"/>
          <w:sz w:val="22"/>
          <w:szCs w:val="22"/>
        </w:rPr>
        <w:t>GH</w:t>
      </w:r>
      <w:r w:rsidR="00DD3270" w:rsidRPr="007C1E60">
        <w:rPr>
          <w:rFonts w:ascii="GHEA Grapalat" w:hAnsi="GHEA Grapalat"/>
          <w:sz w:val="22"/>
          <w:szCs w:val="22"/>
        </w:rPr>
        <w:t>AShDzB-</w:t>
      </w:r>
      <w:r w:rsidR="00EF4E09">
        <w:rPr>
          <w:rFonts w:ascii="GHEA Grapalat" w:hAnsi="GHEA Grapalat"/>
          <w:sz w:val="22"/>
          <w:szCs w:val="22"/>
        </w:rPr>
        <w:t>26/82</w:t>
      </w:r>
      <w:r w:rsidRPr="007C1E60">
        <w:rPr>
          <w:rFonts w:ascii="GHEA Grapalat" w:hAnsi="GHEA Grapalat"/>
          <w:sz w:val="22"/>
          <w:szCs w:val="22"/>
        </w:rPr>
        <w:t>*.</w:t>
      </w:r>
    </w:p>
    <w:p w14:paraId="0AA425CF" w14:textId="77777777"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14:paraId="564B27CD"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42C6C1"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безотзывно соглашается, что: </w:t>
      </w:r>
    </w:p>
    <w:p w14:paraId="48CFA770"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575EE8"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E0E7B5"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260D82"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14:paraId="28E0E65B"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F1F864"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D2EB2C"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14:paraId="0594BE78"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14:paraId="365BC003"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E1F254"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14:paraId="0F1A660C" w14:textId="77777777"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14:paraId="02C992A2" w14:textId="77777777"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A0B1424"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14:paraId="661060E6"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14:paraId="1D6254C1" w14:textId="77777777"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5A284F"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C94160" w14:textId="77777777"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14:paraId="2CDE088C" w14:textId="77777777"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14:paraId="5CFAA252" w14:textId="77777777"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компании</w:t>
      </w:r>
    </w:p>
    <w:p w14:paraId="16321E3A" w14:textId="77777777"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14:paraId="1BBE42E8" w14:textId="77777777"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14:paraId="6D197BB8" w14:textId="77777777"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14:paraId="05AC3FF4" w14:textId="77777777"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14:paraId="3C1E1BBA" w14:textId="77777777"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14:paraId="6A1A8F3A" w14:textId="77777777"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14:paraId="17F58A0D" w14:textId="77777777"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14:paraId="41BDD05E" w14:textId="77777777"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14:paraId="29EF701B" w14:textId="77777777" w:rsidR="005F5A10" w:rsidRPr="007C1E60" w:rsidRDefault="005F5A10" w:rsidP="005F5A10">
      <w:pPr>
        <w:widowControl w:val="0"/>
        <w:spacing w:after="160"/>
        <w:ind w:right="4250"/>
        <w:rPr>
          <w:rFonts w:ascii="GHEA Grapalat" w:hAnsi="GHEA Grapalat"/>
          <w:sz w:val="22"/>
          <w:szCs w:val="22"/>
        </w:rPr>
      </w:pPr>
    </w:p>
    <w:p w14:paraId="61AC79FF" w14:textId="77777777" w:rsidR="005F5A10" w:rsidRPr="007C1E60" w:rsidRDefault="005F5A10" w:rsidP="005F5A10">
      <w:pPr>
        <w:widowControl w:val="0"/>
        <w:spacing w:after="160"/>
        <w:ind w:right="4250"/>
        <w:rPr>
          <w:rFonts w:ascii="GHEA Grapalat" w:hAnsi="GHEA Grapalat"/>
          <w:sz w:val="22"/>
          <w:szCs w:val="22"/>
        </w:rPr>
      </w:pPr>
    </w:p>
    <w:p w14:paraId="30D122B3" w14:textId="77777777"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14:paraId="622CF88E"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p w14:paraId="72483D05"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p w14:paraId="5859D610"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14:paraId="0D9F4C35"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5F75C" w14:textId="77777777"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14:paraId="034056D5"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B412E" w14:textId="77777777"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14:paraId="52D27878"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FEA0A" w14:textId="77777777"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14:paraId="7EB23FDC"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8795"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14:paraId="5E2B4D7A"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8C7F2"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14:paraId="7320B934"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834D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14:paraId="1CD840F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E0590"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14:paraId="59F0DADF"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089BD"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14:paraId="6DBCBF6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9743B"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14:paraId="1D75E6EA"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5D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14:paraId="5A27A2C0"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85A93"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14:paraId="12CD8DED"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B886D" w14:textId="77777777"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 xml:space="preserve">Обслуживающая бенефициара Финансовая организация (банк):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 Фин. прежний оперативный Голова</w:t>
            </w:r>
          </w:p>
        </w:tc>
      </w:tr>
      <w:tr w:rsidR="00102326" w:rsidRPr="007C1E60" w14:paraId="59AF9BB2"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A65C8"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r w:rsidRPr="007C1E60">
              <w:rPr>
                <w:rFonts w:ascii="GHEA Grapalat" w:hAnsi="GHEA Grapalat"/>
              </w:rPr>
              <w:t>сч</w:t>
            </w:r>
            <w:proofErr w:type="spell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14:paraId="0E55E904"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4E730"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14:paraId="716F1EF8"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90A5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14:paraId="69C4076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40F19"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14:paraId="462253BB"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DB62B"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14:paraId="5FFB843A"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2DF30B0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14:paraId="3266E907"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CA01A"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14:paraId="5FAB87FA"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67461" w14:textId="77777777"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14:paraId="4D6E5394"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528C5A62" w14:textId="77777777"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14:paraId="6D745643" w14:textId="77777777" w:rsidR="005F5A10" w:rsidRPr="007C1E60" w:rsidRDefault="005F5A10" w:rsidP="0056242B">
            <w:pPr>
              <w:widowControl w:val="0"/>
              <w:spacing w:after="160"/>
              <w:rPr>
                <w:rFonts w:ascii="GHEA Grapalat" w:hAnsi="GHEA Grapalat" w:cs="Sylfaen"/>
              </w:rPr>
            </w:pPr>
          </w:p>
          <w:p w14:paraId="231E416D" w14:textId="77777777"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14:paraId="5AC0BA74" w14:textId="77777777" w:rsidR="005F5A10" w:rsidRPr="007C1E60" w:rsidRDefault="005F5A10" w:rsidP="0056242B">
            <w:pPr>
              <w:widowControl w:val="0"/>
              <w:spacing w:after="160"/>
              <w:rPr>
                <w:rFonts w:ascii="GHEA Grapalat" w:hAnsi="GHEA Grapalat" w:cs="Sylfaen"/>
              </w:rPr>
            </w:pPr>
          </w:p>
          <w:p w14:paraId="2EBDD566"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14:paraId="43B07B0D" w14:textId="77777777"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14:paraId="646D891F" w14:textId="77777777"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325D93" w14:textId="77777777"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14:paraId="7C3CBF25" w14:textId="77777777" w:rsidR="005F5A10" w:rsidRPr="007C1E60" w:rsidRDefault="005F5A10" w:rsidP="0056242B">
            <w:pPr>
              <w:widowControl w:val="0"/>
              <w:spacing w:after="160"/>
              <w:rPr>
                <w:rFonts w:ascii="GHEA Grapalat" w:hAnsi="GHEA Grapalat" w:cs="Sylfaen"/>
              </w:rPr>
            </w:pPr>
          </w:p>
          <w:p w14:paraId="417DDA1D"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14:paraId="14256520" w14:textId="77777777" w:rsidR="005F5A10" w:rsidRPr="007C1E60" w:rsidRDefault="005F5A10" w:rsidP="0056242B">
            <w:pPr>
              <w:widowControl w:val="0"/>
              <w:spacing w:after="160"/>
              <w:jc w:val="right"/>
              <w:rPr>
                <w:rFonts w:ascii="GHEA Grapalat" w:hAnsi="GHEA Grapalat" w:cs="Tahoma"/>
              </w:rPr>
            </w:pPr>
          </w:p>
          <w:p w14:paraId="79A54740"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14:paraId="54AB5F28" w14:textId="77777777"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14:paraId="75D0F7DC"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1C892AA3" w14:textId="77777777"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14:paraId="553568D5" w14:textId="77777777" w:rsidR="005F5A10" w:rsidRPr="007C1E60" w:rsidRDefault="005F5A10" w:rsidP="0056242B">
            <w:pPr>
              <w:widowControl w:val="0"/>
              <w:spacing w:after="160"/>
              <w:rPr>
                <w:rFonts w:ascii="GHEA Grapalat" w:hAnsi="GHEA Grapalat"/>
              </w:rPr>
            </w:pPr>
          </w:p>
          <w:p w14:paraId="7D03A75D" w14:textId="77777777"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14:paraId="1038A1E2" w14:textId="77777777"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14:paraId="67A721C2" w14:textId="77777777" w:rsidR="005F5A10" w:rsidRPr="007C1E60" w:rsidRDefault="005F5A10" w:rsidP="0056242B">
            <w:pPr>
              <w:widowControl w:val="0"/>
              <w:spacing w:after="160"/>
              <w:rPr>
                <w:rFonts w:ascii="GHEA Grapalat" w:hAnsi="GHEA Grapalat" w:cs="Tahoma"/>
              </w:rPr>
            </w:pPr>
          </w:p>
          <w:p w14:paraId="11C6F455" w14:textId="77777777"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982717" w14:textId="77777777"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14:paraId="20205867" w14:textId="77777777" w:rsidR="005F5A10" w:rsidRPr="007C1E60" w:rsidRDefault="005F5A10" w:rsidP="0056242B">
            <w:pPr>
              <w:widowControl w:val="0"/>
              <w:spacing w:after="160"/>
              <w:rPr>
                <w:rFonts w:ascii="GHEA Grapalat" w:hAnsi="GHEA Grapalat" w:cs="Tahoma"/>
              </w:rPr>
            </w:pPr>
          </w:p>
          <w:p w14:paraId="13EC1FFE" w14:textId="77777777"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14:paraId="64940C11" w14:textId="77777777"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14:paraId="1E9FDC3E" w14:textId="77777777" w:rsidR="005F5A10" w:rsidRPr="007C1E60" w:rsidRDefault="005F5A10" w:rsidP="0056242B">
            <w:pPr>
              <w:widowControl w:val="0"/>
              <w:spacing w:after="160"/>
              <w:rPr>
                <w:rFonts w:ascii="GHEA Grapalat" w:hAnsi="GHEA Grapalat" w:cs="Arial"/>
              </w:rPr>
            </w:pPr>
          </w:p>
        </w:tc>
      </w:tr>
      <w:tr w:rsidR="00102326" w:rsidRPr="007C1E60" w14:paraId="09A47076"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CC19BBF" w14:textId="77777777"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14:paraId="5A80CCB8" w14:textId="77777777" w:rsidR="005F5A10" w:rsidRPr="007C1E60" w:rsidRDefault="005F5A10" w:rsidP="0056242B">
            <w:pPr>
              <w:widowControl w:val="0"/>
              <w:spacing w:after="160"/>
              <w:rPr>
                <w:rFonts w:ascii="GHEA Grapalat" w:hAnsi="GHEA Grapalat" w:cs="Sylfaen"/>
              </w:rPr>
            </w:pPr>
          </w:p>
          <w:p w14:paraId="1A3AA30F" w14:textId="77777777"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8E45B9" w14:textId="77777777"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14:paraId="2B15AACB" w14:textId="77777777" w:rsidR="005F5A10" w:rsidRPr="007C1E60" w:rsidRDefault="005F5A10" w:rsidP="0056242B">
            <w:pPr>
              <w:widowControl w:val="0"/>
              <w:spacing w:after="160"/>
              <w:rPr>
                <w:rFonts w:ascii="GHEA Grapalat" w:hAnsi="GHEA Grapalat"/>
              </w:rPr>
            </w:pPr>
          </w:p>
          <w:p w14:paraId="7945E664"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14:paraId="047B022A"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p w14:paraId="7E0EA792" w14:textId="77777777" w:rsidR="005F5A10" w:rsidRPr="007C1E60" w:rsidRDefault="005F5A10" w:rsidP="005F5A10">
      <w:pPr>
        <w:widowControl w:val="0"/>
        <w:spacing w:after="160"/>
        <w:jc w:val="center"/>
        <w:rPr>
          <w:rFonts w:ascii="GHEA Grapalat" w:hAnsi="GHEA Grapalat" w:cs="Sylfaen"/>
        </w:rPr>
      </w:pPr>
    </w:p>
    <w:p w14:paraId="133F9396" w14:textId="77777777"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0DAB9A" w14:textId="77777777" w:rsidR="005F5A10" w:rsidRPr="007C1E60" w:rsidRDefault="005F5A10" w:rsidP="005F5A10">
      <w:pPr>
        <w:rPr>
          <w:rFonts w:ascii="GHEA Grapalat" w:hAnsi="GHEA Grapalat" w:cs="Sylfaen"/>
        </w:rPr>
      </w:pPr>
      <w:r w:rsidRPr="007C1E60">
        <w:rPr>
          <w:rFonts w:ascii="GHEA Grapalat" w:hAnsi="GHEA Grapalat" w:cs="Sylfaen"/>
        </w:rPr>
        <w:br w:type="page"/>
      </w:r>
    </w:p>
    <w:p w14:paraId="6C7CD8B5" w14:textId="77777777"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14:paraId="2932141D"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869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4181C0"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1BA67A"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14:paraId="47CE5662"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D4D30E"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14:paraId="6CB197AD"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14AEA5"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14:paraId="587CF83C"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14:paraId="4D4BFF38"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14:paraId="778AF6FC"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14:paraId="259F4410"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A6C0A"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4F6465"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CB4957"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95AF5"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B3465E"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14:paraId="6B28F0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2F15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F1035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1A536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DBF9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AB56A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14:paraId="2537EE2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889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8E5C87" w14:textId="77777777"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80860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386D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22C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14:paraId="6775DC2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416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B21A8E" w14:textId="77777777"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B1A97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EA83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32496250" w14:textId="77777777"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4D605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14:paraId="6B1E4C6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C536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68AB4D" w14:textId="77777777"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807FB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15C8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3E37DCA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19715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61C5156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5186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6615F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646EF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16D8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D349D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3401737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3B94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77F25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98149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AFF2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2BFA951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376A9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030D794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1D5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EDFB5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CFCC7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3A9E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6FF8DC8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00A7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14:paraId="72AA45A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65A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338E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1AAFF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E4DF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2162848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84046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0A81F7A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DF34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AAB0D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4F6EA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556E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4DF4ED3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3DEB8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69964C5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B34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75F8F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DE23A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BAA4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448FEDC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A308D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14:paraId="789725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B563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28113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29478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9794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0C9F83D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90EB1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3009B76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EB5F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16B69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67A91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F3A2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F7306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4526D0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E33F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ACC8D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119C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9F1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2394DBA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BB1BD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657DC06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40C1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2006A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BEEB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299B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1400894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A03E2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14:paraId="430483C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0B1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98B15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D77E9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F4A1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186AC7F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857C7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14:paraId="225CCEC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012A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1874B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D41BD4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08683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933B7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7AF1749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6330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90D2B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EF6B6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04F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5B4180A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24BAC34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28A3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4E27C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59643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6B18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5DB470B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53ED1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14:paraId="4F99219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23876" w14:textId="77777777"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9CCD2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77132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7A687" w14:textId="77777777"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14:paraId="5D2C4236" w14:textId="77777777"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14:paraId="05F5022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0B1F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14:paraId="7F81FBA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B2A5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83850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930CF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5857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3ABE503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17CA0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AD96E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14:paraId="61E8AA6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FD4D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6B5052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3D38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CA5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5C8B8BE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83249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14:paraId="7220730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14:paraId="68845BF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194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DA628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03DBA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E1EA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14:paraId="7ABB0B7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14:paraId="74B2C3EA" w14:textId="77777777"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12EE8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14:paraId="3654A68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14:paraId="3814988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8AF9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0497F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47628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E56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14:paraId="4B5F61A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33321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14:paraId="733F0BE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D6C6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3BB8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5EE2C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F660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14:paraId="066A040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29EA3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14:paraId="5F0C3AF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14:paraId="2873A13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814D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03CB2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96661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7A46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14C9C1E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1FA7C3"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353974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C3F0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0AC20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C2D30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65B6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608D708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2303C0"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E54D0D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F069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C7E2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4FCFC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378B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169BA3F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EEAC4C"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6CD610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1A2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E4FCE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C7DBF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FC5E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4C687AA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360792"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2742E2E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F2B9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0843F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23CA6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187B9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5B4AA6E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1AB3B"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8A7755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89EE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C4C09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1DFF7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DFCB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0835589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47DB7" w14:textId="77777777" w:rsidR="005F5A10" w:rsidRPr="007C1E60" w:rsidRDefault="005F5A10" w:rsidP="0056242B">
            <w:pPr>
              <w:widowControl w:val="0"/>
              <w:spacing w:after="120"/>
              <w:jc w:val="center"/>
              <w:rPr>
                <w:rFonts w:ascii="GHEA Grapalat" w:hAnsi="GHEA Grapalat"/>
                <w:sz w:val="18"/>
                <w:szCs w:val="18"/>
              </w:rPr>
            </w:pPr>
          </w:p>
        </w:tc>
      </w:tr>
    </w:tbl>
    <w:p w14:paraId="0B4CD290" w14:textId="77777777" w:rsidR="005F5A10" w:rsidRPr="009C08B5" w:rsidRDefault="005F5A10" w:rsidP="00BD1FBF">
      <w:pPr>
        <w:widowControl w:val="0"/>
        <w:spacing w:after="160"/>
        <w:ind w:firstLine="567"/>
        <w:jc w:val="right"/>
        <w:rPr>
          <w:rFonts w:ascii="GHEA Grapalat" w:hAnsi="GHEA Grapalat"/>
          <w:b/>
        </w:rPr>
      </w:pPr>
    </w:p>
    <w:p w14:paraId="1D36A25A" w14:textId="77777777" w:rsidR="005F5A10" w:rsidRPr="009C08B5" w:rsidRDefault="005F5A10" w:rsidP="00BD1FBF">
      <w:pPr>
        <w:widowControl w:val="0"/>
        <w:spacing w:after="160"/>
        <w:ind w:firstLine="567"/>
        <w:jc w:val="right"/>
        <w:rPr>
          <w:rFonts w:ascii="GHEA Grapalat" w:hAnsi="GHEA Grapalat"/>
          <w:b/>
        </w:rPr>
      </w:pPr>
    </w:p>
    <w:p w14:paraId="53FF0779" w14:textId="77777777" w:rsidR="005F5A10" w:rsidRPr="009C08B5" w:rsidRDefault="005F5A10" w:rsidP="00BD1FBF">
      <w:pPr>
        <w:widowControl w:val="0"/>
        <w:spacing w:after="160"/>
        <w:ind w:firstLine="567"/>
        <w:jc w:val="right"/>
        <w:rPr>
          <w:rFonts w:ascii="GHEA Grapalat" w:hAnsi="GHEA Grapalat"/>
          <w:b/>
        </w:rPr>
      </w:pPr>
    </w:p>
    <w:p w14:paraId="79CE904F" w14:textId="77777777" w:rsidR="005F5A10" w:rsidRPr="009C08B5" w:rsidRDefault="005F5A10" w:rsidP="00BD1FBF">
      <w:pPr>
        <w:widowControl w:val="0"/>
        <w:spacing w:after="160"/>
        <w:ind w:firstLine="567"/>
        <w:jc w:val="right"/>
        <w:rPr>
          <w:rFonts w:ascii="GHEA Grapalat" w:hAnsi="GHEA Grapalat"/>
          <w:b/>
        </w:rPr>
      </w:pPr>
    </w:p>
    <w:p w14:paraId="0483215C" w14:textId="77777777" w:rsidR="005F5A10" w:rsidRPr="009C08B5" w:rsidRDefault="005F5A10" w:rsidP="00BD1FBF">
      <w:pPr>
        <w:widowControl w:val="0"/>
        <w:spacing w:after="160"/>
        <w:ind w:firstLine="567"/>
        <w:jc w:val="right"/>
        <w:rPr>
          <w:rFonts w:ascii="GHEA Grapalat" w:hAnsi="GHEA Grapalat"/>
          <w:b/>
        </w:rPr>
      </w:pPr>
    </w:p>
    <w:p w14:paraId="35A3873C" w14:textId="77777777" w:rsidR="005F5A10" w:rsidRPr="009C08B5" w:rsidRDefault="005F5A10" w:rsidP="00BD1FBF">
      <w:pPr>
        <w:widowControl w:val="0"/>
        <w:spacing w:after="160"/>
        <w:ind w:firstLine="567"/>
        <w:jc w:val="right"/>
        <w:rPr>
          <w:rFonts w:ascii="GHEA Grapalat" w:hAnsi="GHEA Grapalat"/>
          <w:b/>
        </w:rPr>
      </w:pPr>
    </w:p>
    <w:p w14:paraId="5D87E734" w14:textId="77777777" w:rsidR="005F5A10" w:rsidRPr="009C08B5" w:rsidRDefault="005F5A10" w:rsidP="00BD1FBF">
      <w:pPr>
        <w:widowControl w:val="0"/>
        <w:spacing w:after="160"/>
        <w:ind w:firstLine="567"/>
        <w:jc w:val="right"/>
        <w:rPr>
          <w:rFonts w:ascii="GHEA Grapalat" w:hAnsi="GHEA Grapalat"/>
          <w:b/>
        </w:rPr>
      </w:pPr>
    </w:p>
    <w:p w14:paraId="41BDB0FF" w14:textId="77777777" w:rsidR="005F5A10" w:rsidRPr="009C08B5" w:rsidRDefault="005F5A10" w:rsidP="00BD1FBF">
      <w:pPr>
        <w:widowControl w:val="0"/>
        <w:spacing w:after="160"/>
        <w:ind w:firstLine="567"/>
        <w:jc w:val="right"/>
        <w:rPr>
          <w:rFonts w:ascii="GHEA Grapalat" w:hAnsi="GHEA Grapalat"/>
          <w:b/>
        </w:rPr>
      </w:pPr>
    </w:p>
    <w:p w14:paraId="253C1130" w14:textId="77777777" w:rsidR="005F5A10" w:rsidRPr="009C08B5" w:rsidRDefault="005F5A10" w:rsidP="00BD1FBF">
      <w:pPr>
        <w:widowControl w:val="0"/>
        <w:spacing w:after="160"/>
        <w:ind w:firstLine="567"/>
        <w:jc w:val="right"/>
        <w:rPr>
          <w:rFonts w:ascii="GHEA Grapalat" w:hAnsi="GHEA Grapalat"/>
          <w:b/>
        </w:rPr>
      </w:pPr>
    </w:p>
    <w:p w14:paraId="0C6C1D28" w14:textId="77777777" w:rsidR="005F5A10" w:rsidRPr="009C08B5" w:rsidRDefault="005F5A10" w:rsidP="00BD1FBF">
      <w:pPr>
        <w:widowControl w:val="0"/>
        <w:spacing w:after="160"/>
        <w:ind w:firstLine="567"/>
        <w:jc w:val="right"/>
        <w:rPr>
          <w:rFonts w:ascii="GHEA Grapalat" w:hAnsi="GHEA Grapalat"/>
          <w:b/>
        </w:rPr>
      </w:pPr>
    </w:p>
    <w:p w14:paraId="2AA73C48" w14:textId="77777777" w:rsidR="005F5A10" w:rsidRPr="009C08B5" w:rsidRDefault="005F5A10" w:rsidP="00BD1FBF">
      <w:pPr>
        <w:widowControl w:val="0"/>
        <w:spacing w:after="160"/>
        <w:ind w:firstLine="567"/>
        <w:jc w:val="right"/>
        <w:rPr>
          <w:rFonts w:ascii="GHEA Grapalat" w:hAnsi="GHEA Grapalat"/>
          <w:b/>
        </w:rPr>
      </w:pPr>
    </w:p>
    <w:p w14:paraId="6CC06B33" w14:textId="77777777" w:rsidR="005F5A10" w:rsidRPr="009C08B5" w:rsidRDefault="005F5A10" w:rsidP="00BD1FBF">
      <w:pPr>
        <w:widowControl w:val="0"/>
        <w:spacing w:after="160"/>
        <w:ind w:firstLine="567"/>
        <w:jc w:val="right"/>
        <w:rPr>
          <w:rFonts w:ascii="GHEA Grapalat" w:hAnsi="GHEA Grapalat"/>
          <w:b/>
        </w:rPr>
      </w:pPr>
    </w:p>
    <w:p w14:paraId="2CDD6396" w14:textId="77777777" w:rsidR="005F5A10" w:rsidRPr="009C08B5" w:rsidRDefault="005F5A10" w:rsidP="00BD1FBF">
      <w:pPr>
        <w:widowControl w:val="0"/>
        <w:spacing w:after="160"/>
        <w:ind w:firstLine="567"/>
        <w:jc w:val="right"/>
        <w:rPr>
          <w:rFonts w:ascii="GHEA Grapalat" w:hAnsi="GHEA Grapalat"/>
          <w:b/>
        </w:rPr>
      </w:pPr>
    </w:p>
    <w:p w14:paraId="4442463C" w14:textId="77777777" w:rsidR="005F5A10" w:rsidRPr="009C08B5" w:rsidRDefault="005F5A10" w:rsidP="00BD1FBF">
      <w:pPr>
        <w:widowControl w:val="0"/>
        <w:spacing w:after="160"/>
        <w:ind w:firstLine="567"/>
        <w:jc w:val="right"/>
        <w:rPr>
          <w:rFonts w:ascii="GHEA Grapalat" w:hAnsi="GHEA Grapalat"/>
          <w:b/>
        </w:rPr>
      </w:pPr>
    </w:p>
    <w:p w14:paraId="3D8D5658" w14:textId="77777777" w:rsidR="005F5A10" w:rsidRPr="009C08B5" w:rsidRDefault="005F5A10" w:rsidP="00BD1FBF">
      <w:pPr>
        <w:widowControl w:val="0"/>
        <w:spacing w:after="160"/>
        <w:ind w:firstLine="567"/>
        <w:jc w:val="right"/>
        <w:rPr>
          <w:rFonts w:ascii="GHEA Grapalat" w:hAnsi="GHEA Grapalat"/>
          <w:b/>
        </w:rPr>
      </w:pPr>
    </w:p>
    <w:p w14:paraId="7236530B" w14:textId="77777777" w:rsidR="005F5A10" w:rsidRDefault="005F5A10" w:rsidP="00BD1FBF">
      <w:pPr>
        <w:widowControl w:val="0"/>
        <w:spacing w:after="160"/>
        <w:ind w:firstLine="567"/>
        <w:jc w:val="right"/>
        <w:rPr>
          <w:rFonts w:ascii="GHEA Grapalat" w:hAnsi="GHEA Grapalat"/>
          <w:b/>
          <w:color w:val="FF0000"/>
        </w:rPr>
      </w:pPr>
    </w:p>
    <w:p w14:paraId="291CCE79" w14:textId="77777777" w:rsidR="005F5A10" w:rsidRDefault="005F5A10" w:rsidP="00BD1FBF">
      <w:pPr>
        <w:widowControl w:val="0"/>
        <w:spacing w:after="160"/>
        <w:ind w:firstLine="567"/>
        <w:jc w:val="right"/>
        <w:rPr>
          <w:rFonts w:ascii="GHEA Grapalat" w:hAnsi="GHEA Grapalat"/>
          <w:b/>
          <w:color w:val="FF0000"/>
        </w:rPr>
      </w:pPr>
    </w:p>
    <w:p w14:paraId="5129CD00" w14:textId="77777777"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14:paraId="4BAA590F" w14:textId="77777777"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r w:rsidR="000109D5" w:rsidRPr="002D6977">
        <w:rPr>
          <w:rFonts w:ascii="GHEA Grapalat" w:hAnsi="GHEA Grapalat"/>
          <w:i/>
        </w:rPr>
        <w:t xml:space="preserve"> </w:t>
      </w:r>
      <w:r w:rsidR="000109D5" w:rsidRPr="00E86311">
        <w:rPr>
          <w:rFonts w:ascii="GHEA Grapalat" w:hAnsi="GHEA Grapalat"/>
        </w:rPr>
        <w:t xml:space="preserve"> </w:t>
      </w:r>
    </w:p>
    <w:p w14:paraId="6127690B" w14:textId="7E56C294"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F41E07">
        <w:rPr>
          <w:rFonts w:ascii="GHEA Grapalat" w:hAnsi="GHEA Grapalat"/>
          <w:b/>
        </w:rPr>
        <w:t>GH</w:t>
      </w:r>
      <w:r w:rsidR="009C08B5" w:rsidRPr="009C08B5">
        <w:rPr>
          <w:rFonts w:ascii="GHEA Grapalat" w:hAnsi="GHEA Grapalat"/>
          <w:b/>
        </w:rPr>
        <w:t>AShDzB-</w:t>
      </w:r>
      <w:r w:rsidR="00EF4E09">
        <w:rPr>
          <w:rFonts w:ascii="GHEA Grapalat" w:hAnsi="GHEA Grapalat"/>
          <w:b/>
        </w:rPr>
        <w:t>26/82</w:t>
      </w:r>
      <w:r w:rsidRPr="00813F6E">
        <w:rPr>
          <w:rFonts w:ascii="GHEA Grapalat" w:hAnsi="GHEA Grapalat"/>
          <w:b/>
        </w:rPr>
        <w:t>"</w:t>
      </w:r>
      <w:r w:rsidR="004F2E76" w:rsidRPr="00505A8F">
        <w:rPr>
          <w:rFonts w:ascii="GHEA Grapalat" w:hAnsi="GHEA Grapalat"/>
          <w:b/>
        </w:rPr>
        <w:footnoteReference w:customMarkFollows="1" w:id="15"/>
        <w:t>*</w:t>
      </w:r>
    </w:p>
    <w:p w14:paraId="3FF5A79C" w14:textId="77777777" w:rsidR="00BD1FBF" w:rsidRPr="00813F6E" w:rsidRDefault="00BD1FBF" w:rsidP="00BD1FBF">
      <w:pPr>
        <w:widowControl w:val="0"/>
        <w:spacing w:after="160"/>
        <w:ind w:left="567" w:right="565"/>
        <w:jc w:val="center"/>
        <w:rPr>
          <w:rFonts w:ascii="GHEA Grapalat" w:hAnsi="GHEA Grapalat"/>
          <w:b/>
        </w:rPr>
      </w:pPr>
    </w:p>
    <w:p w14:paraId="4E2BD2A1" w14:textId="77777777"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14:paraId="023C44DB" w14:textId="77777777"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14:paraId="5D2A3B48" w14:textId="77777777" w:rsidR="00BD1FBF" w:rsidRPr="00813F6E" w:rsidRDefault="00BD1FBF" w:rsidP="00BD1FBF">
      <w:pPr>
        <w:widowControl w:val="0"/>
        <w:spacing w:after="160"/>
        <w:ind w:left="567" w:right="565"/>
        <w:jc w:val="center"/>
        <w:rPr>
          <w:rFonts w:ascii="GHEA Grapalat" w:hAnsi="GHEA Grapalat"/>
          <w:b/>
        </w:rPr>
      </w:pPr>
    </w:p>
    <w:p w14:paraId="38311C11" w14:textId="77777777"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14:paraId="4F0E79AA" w14:textId="77777777"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14:paraId="795E3F27" w14:textId="77777777"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r w:rsidRPr="00813F6E">
        <w:rPr>
          <w:rFonts w:ascii="GHEA Grapalat" w:eastAsiaTheme="minorHAnsi" w:hAnsi="GHEA Grapalat" w:cstheme="minorBidi"/>
        </w:rPr>
        <w:t xml:space="preserve">   (далее-бенефициар)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14:paraId="2FA9B78D" w14:textId="77777777"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14:paraId="1CF363C8" w14:textId="77777777"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14:paraId="4047B50A" w14:textId="77777777"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14:paraId="19F9221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14:paraId="059E9871"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14:paraId="304ADBBA"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наименование банка выдающего гарантию</w:t>
      </w:r>
    </w:p>
    <w:p w14:paraId="42DC3CA5"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14:paraId="160F6A20"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866FB7B" w14:textId="77777777"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14:paraId="51CA7DD1"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14:paraId="6049967D"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14:paraId="021F11E8"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14:paraId="7CFE923F" w14:textId="77777777"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14:paraId="4D3D7818" w14:textId="77777777"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A350F34"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95199A"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3040F60"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14:paraId="6DCE9509"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14:paraId="29387F32" w14:textId="77777777"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r w:rsidRPr="00813F6E">
        <w:rPr>
          <w:rFonts w:ascii="GHEA Grapalat" w:eastAsiaTheme="minorHAnsi" w:hAnsi="GHEA Grapalat" w:cstheme="minorBidi"/>
        </w:rPr>
        <w:t xml:space="preserve">и  действует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14:paraId="77745DA1" w14:textId="77777777"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14:paraId="4638D9BB" w14:textId="77777777"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14:paraId="0E05B8AC" w14:textId="77777777"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0C8A5AE1"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2CD2CA6"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36BE04"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14:paraId="43244D89" w14:textId="77777777"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14:paraId="62BF4F71"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копии внесенных  в него изменений, дополнительных соглашений,</w:t>
      </w:r>
    </w:p>
    <w:p w14:paraId="6057979D"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603BA7"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14:paraId="55DD326F"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E4B214"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90765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9CA78"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14:paraId="1A791AAA"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00A0A9"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14:paraId="3A203003"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7FDEBAE7"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B52BA0"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76EC5"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4146A5"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4001EE"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0996E713"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14:paraId="7D2B6EAF"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064224EA"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328EE9DE"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14:paraId="2FAEC0B7" w14:textId="77777777"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14:paraId="5E2408D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750511" w14:textId="77777777" w:rsidR="00BD1FBF" w:rsidRPr="00697F6F" w:rsidRDefault="00BD1FBF" w:rsidP="00BD1FBF">
      <w:pPr>
        <w:widowControl w:val="0"/>
        <w:spacing w:after="160"/>
        <w:jc w:val="right"/>
        <w:rPr>
          <w:rFonts w:ascii="GHEA Grapalat" w:hAnsi="GHEA Grapalat"/>
          <w:i/>
          <w:color w:val="FF0000"/>
        </w:rPr>
      </w:pPr>
    </w:p>
    <w:p w14:paraId="4F501D8A" w14:textId="77777777" w:rsidR="00BD1FBF" w:rsidRPr="00697F6F" w:rsidRDefault="00BD1FBF" w:rsidP="00F5798F">
      <w:pPr>
        <w:widowControl w:val="0"/>
        <w:spacing w:after="160"/>
        <w:contextualSpacing/>
        <w:rPr>
          <w:rFonts w:ascii="GHEA Grapalat" w:hAnsi="GHEA Grapalat"/>
          <w:b/>
          <w:i/>
          <w:color w:val="FF0000"/>
          <w:sz w:val="22"/>
          <w:szCs w:val="22"/>
        </w:rPr>
      </w:pPr>
    </w:p>
    <w:p w14:paraId="4F8A1218" w14:textId="77777777" w:rsidR="00BD1FBF" w:rsidRDefault="00BD1FBF" w:rsidP="003D2FE2">
      <w:pPr>
        <w:widowControl w:val="0"/>
        <w:spacing w:after="160"/>
        <w:contextualSpacing/>
        <w:jc w:val="right"/>
        <w:rPr>
          <w:rFonts w:ascii="GHEA Grapalat" w:hAnsi="GHEA Grapalat"/>
          <w:b/>
          <w:i/>
          <w:sz w:val="22"/>
          <w:szCs w:val="22"/>
        </w:rPr>
      </w:pPr>
    </w:p>
    <w:p w14:paraId="7EE5102F" w14:textId="77777777" w:rsidR="00BD1FBF" w:rsidRDefault="00BD1FBF" w:rsidP="003D2FE2">
      <w:pPr>
        <w:widowControl w:val="0"/>
        <w:spacing w:after="160"/>
        <w:contextualSpacing/>
        <w:jc w:val="right"/>
        <w:rPr>
          <w:rFonts w:ascii="GHEA Grapalat" w:hAnsi="GHEA Grapalat"/>
          <w:b/>
          <w:i/>
          <w:sz w:val="22"/>
          <w:szCs w:val="22"/>
        </w:rPr>
      </w:pPr>
    </w:p>
    <w:p w14:paraId="34AAE9BD" w14:textId="77777777" w:rsidR="00A21769" w:rsidRDefault="00A21769" w:rsidP="005F5A10">
      <w:pPr>
        <w:widowControl w:val="0"/>
        <w:spacing w:after="160"/>
        <w:jc w:val="right"/>
        <w:rPr>
          <w:rFonts w:ascii="GHEA Grapalat" w:hAnsi="GHEA Grapalat"/>
          <w:i/>
        </w:rPr>
      </w:pPr>
    </w:p>
    <w:p w14:paraId="1BD5CB82" w14:textId="77777777" w:rsidR="00A21769" w:rsidRDefault="00A21769" w:rsidP="005F5A10">
      <w:pPr>
        <w:widowControl w:val="0"/>
        <w:spacing w:after="160"/>
        <w:jc w:val="right"/>
        <w:rPr>
          <w:rFonts w:ascii="GHEA Grapalat" w:hAnsi="GHEA Grapalat"/>
          <w:i/>
        </w:rPr>
      </w:pPr>
    </w:p>
    <w:p w14:paraId="73ECF784" w14:textId="77777777"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14:paraId="64E0731E" w14:textId="77777777" w:rsidR="00DD3270" w:rsidRPr="00C30354" w:rsidRDefault="00DD3270" w:rsidP="00DD3270">
      <w:pPr>
        <w:jc w:val="right"/>
        <w:rPr>
          <w:rFonts w:ascii="GHEA Grapalat" w:hAnsi="GHEA Grapalat"/>
          <w:b/>
        </w:rPr>
      </w:pPr>
      <w:r w:rsidRPr="00C30354">
        <w:rPr>
          <w:rFonts w:ascii="GHEA Grapalat" w:hAnsi="GHEA Grapalat"/>
          <w:b/>
        </w:rPr>
        <w:t xml:space="preserve">к Приглашению </w:t>
      </w:r>
      <w:r w:rsidR="00880C09" w:rsidRPr="00880C09">
        <w:rPr>
          <w:rFonts w:ascii="GHEA Grapalat" w:hAnsi="GHEA Grapalat"/>
          <w:b/>
        </w:rPr>
        <w:t>на запросе котировок</w:t>
      </w:r>
    </w:p>
    <w:p w14:paraId="11AD42F5" w14:textId="2A846380"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w:t>
      </w:r>
      <w:r w:rsidR="00F41E07">
        <w:rPr>
          <w:rFonts w:ascii="GHEA Grapalat" w:hAnsi="GHEA Grapalat"/>
          <w:b/>
        </w:rPr>
        <w:t>GH</w:t>
      </w:r>
      <w:r w:rsidRPr="00C30354">
        <w:rPr>
          <w:rFonts w:ascii="GHEA Grapalat" w:hAnsi="GHEA Grapalat"/>
          <w:b/>
        </w:rPr>
        <w:t>AShDzB-</w:t>
      </w:r>
      <w:r w:rsidR="00EF4E09">
        <w:rPr>
          <w:rFonts w:ascii="GHEA Grapalat" w:hAnsi="GHEA Grapalat"/>
          <w:b/>
        </w:rPr>
        <w:t>26/82</w:t>
      </w:r>
      <w:r w:rsidRPr="00C30354">
        <w:rPr>
          <w:rFonts w:ascii="GHEA Grapalat" w:hAnsi="GHEA Grapalat"/>
          <w:b/>
        </w:rPr>
        <w:t>"</w:t>
      </w:r>
      <w:r w:rsidRPr="00C30354">
        <w:rPr>
          <w:rFonts w:ascii="GHEA Grapalat" w:hAnsi="GHEA Grapalat"/>
          <w:b/>
        </w:rPr>
        <w:footnoteReference w:customMarkFollows="1" w:id="16"/>
        <w:t>*</w:t>
      </w:r>
    </w:p>
    <w:p w14:paraId="3EEE6A8D" w14:textId="77777777" w:rsidR="005F5A10" w:rsidRPr="00C30354" w:rsidRDefault="005F5A10" w:rsidP="005F5A10">
      <w:pPr>
        <w:widowControl w:val="0"/>
        <w:spacing w:after="160"/>
        <w:jc w:val="right"/>
        <w:rPr>
          <w:rFonts w:ascii="GHEA Grapalat" w:hAnsi="GHEA Grapalat"/>
          <w:i/>
        </w:rPr>
      </w:pPr>
    </w:p>
    <w:p w14:paraId="5B7A69E1" w14:textId="77777777" w:rsidR="005F5A10" w:rsidRPr="00C30354" w:rsidRDefault="005F5A10" w:rsidP="005F5A10">
      <w:pPr>
        <w:widowControl w:val="0"/>
        <w:spacing w:after="160"/>
        <w:jc w:val="center"/>
        <w:rPr>
          <w:rFonts w:ascii="GHEA Grapalat" w:hAnsi="GHEA Grapalat"/>
          <w:b/>
        </w:rPr>
      </w:pPr>
    </w:p>
    <w:p w14:paraId="023CC199" w14:textId="77777777"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14:paraId="6FDBAA6D" w14:textId="77777777"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14:paraId="2FABECF0" w14:textId="77777777" w:rsidTr="0056242B">
        <w:tc>
          <w:tcPr>
            <w:tcW w:w="4786" w:type="dxa"/>
          </w:tcPr>
          <w:p w14:paraId="5925F901" w14:textId="77777777"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14:paraId="20CE9161" w14:textId="77777777"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7"/>
              <w:t>**</w:t>
            </w:r>
          </w:p>
        </w:tc>
      </w:tr>
    </w:tbl>
    <w:p w14:paraId="71AD7D97" w14:textId="77777777" w:rsidR="005F5A10" w:rsidRPr="00C30354" w:rsidRDefault="005F5A10" w:rsidP="005F5A10">
      <w:pPr>
        <w:widowControl w:val="0"/>
        <w:spacing w:after="160"/>
        <w:rPr>
          <w:rFonts w:ascii="GHEA Grapalat" w:hAnsi="GHEA Grapalat" w:cs="GHEA Grapalat"/>
          <w:b/>
        </w:rPr>
      </w:pPr>
    </w:p>
    <w:p w14:paraId="27B7F1DC" w14:textId="77777777"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14:paraId="56C63CE4" w14:textId="77777777"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14:paraId="0E1AEAF8" w14:textId="77777777"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14:paraId="39B4F466" w14:textId="77777777"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14:paraId="6E10D1C1" w14:textId="77777777"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BDE1D" w14:textId="77777777" w:rsidR="005F5A10" w:rsidRPr="00C30354" w:rsidRDefault="005F5A10" w:rsidP="005F5A10">
      <w:pPr>
        <w:widowControl w:val="0"/>
        <w:spacing w:after="160"/>
        <w:jc w:val="center"/>
        <w:rPr>
          <w:rFonts w:ascii="GHEA Grapalat" w:hAnsi="GHEA Grapalat"/>
          <w:b/>
        </w:rPr>
      </w:pPr>
    </w:p>
    <w:p w14:paraId="7794C1E5" w14:textId="77777777"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14:paraId="20DF5359" w14:textId="77777777"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14:paraId="328D3933" w14:textId="77777777"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14:paraId="6ED83862" w14:textId="2DBCDA6A"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w:t>
      </w:r>
      <w:r w:rsidR="00F41E07">
        <w:rPr>
          <w:rFonts w:ascii="GHEA Grapalat" w:hAnsi="GHEA Grapalat"/>
        </w:rPr>
        <w:t>GH</w:t>
      </w:r>
      <w:r w:rsidR="00DD3270" w:rsidRPr="00C30354">
        <w:rPr>
          <w:rFonts w:ascii="GHEA Grapalat" w:hAnsi="GHEA Grapalat"/>
        </w:rPr>
        <w:t>AShDzB-</w:t>
      </w:r>
      <w:r w:rsidR="00EF4E09">
        <w:rPr>
          <w:rFonts w:ascii="GHEA Grapalat" w:hAnsi="GHEA Grapalat"/>
        </w:rPr>
        <w:t>26/82</w:t>
      </w:r>
      <w:r w:rsidRPr="00C30354">
        <w:rPr>
          <w:rFonts w:ascii="GHEA Grapalat" w:hAnsi="GHEA Grapalat"/>
        </w:rPr>
        <w:t>*.</w:t>
      </w:r>
    </w:p>
    <w:p w14:paraId="77F80627" w14:textId="77777777"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14:paraId="0110FE6F"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FD89F9"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безотзывно соглашается, что: </w:t>
      </w:r>
    </w:p>
    <w:p w14:paraId="30A2B7ED"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6D359"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14:paraId="0296EC7E"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FB4FE6"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14:paraId="2E351841"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F03D2B"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67865F"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14:paraId="1A9AA5A2"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14:paraId="39D0F764"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AF925E"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14:paraId="0A8EEE3A" w14:textId="77777777" w:rsidR="005F5A10" w:rsidRPr="00C30354" w:rsidRDefault="005F5A10" w:rsidP="005F5A10">
      <w:pPr>
        <w:widowControl w:val="0"/>
        <w:spacing w:after="160"/>
        <w:jc w:val="center"/>
        <w:rPr>
          <w:rFonts w:ascii="GHEA Grapalat" w:hAnsi="GHEA Grapalat"/>
          <w:b/>
        </w:rPr>
      </w:pPr>
    </w:p>
    <w:p w14:paraId="2855E4E3" w14:textId="77777777" w:rsidR="005F5A10" w:rsidRPr="00C30354" w:rsidRDefault="005F5A10" w:rsidP="005F5A10">
      <w:pPr>
        <w:widowControl w:val="0"/>
        <w:spacing w:after="160"/>
        <w:jc w:val="center"/>
        <w:rPr>
          <w:rFonts w:ascii="GHEA Grapalat" w:hAnsi="GHEA Grapalat"/>
          <w:b/>
        </w:rPr>
      </w:pPr>
    </w:p>
    <w:p w14:paraId="023AACB0" w14:textId="77777777"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14:paraId="1FFF95B6" w14:textId="77777777"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1F1C52" w14:textId="77777777"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14:paraId="638E3EEB"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14:paraId="6310A1FF" w14:textId="77777777"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23B1AB" w14:textId="77777777"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63B487" w14:textId="77777777"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14:paraId="40117CDA"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79EFA0EA"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14:paraId="78FD3C85"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2607C2EA"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14:paraId="12CD4395"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67A663EC"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14:paraId="755448CC"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3D79A1D0"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14:paraId="7E416B05"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2EB3A371"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14:paraId="3C91ED02"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453E4017" w14:textId="77777777"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14:paraId="002D8E72" w14:textId="77777777"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14:paraId="19A6F2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E67F4" w14:textId="77777777"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14:paraId="312FE5A1"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F7D1F" w14:textId="77777777"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14:paraId="491F54E5"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92363" w14:textId="77777777"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14:paraId="34577EC0"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8BD6A"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14:paraId="55EB0DB0"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64D2A"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14:paraId="7C120D72"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8F314"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14:paraId="5A6BB25F"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BDAE"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14:paraId="4AC050C0"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6D182"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14:paraId="0529EBA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6BE93"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14:paraId="7AF04A1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29F91"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14:paraId="1165AD2A"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7ABC6"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14:paraId="1014902E"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0DCD5" w14:textId="77777777"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 xml:space="preserve">Обслуживающая бенефициара Финансовая организация (банк):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 Фин. прежний оперативный Голова</w:t>
            </w:r>
          </w:p>
        </w:tc>
      </w:tr>
      <w:tr w:rsidR="00102326" w:rsidRPr="00C30354" w14:paraId="1665A010"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BDC0B"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r w:rsidRPr="00C30354">
              <w:rPr>
                <w:rFonts w:ascii="GHEA Grapalat" w:hAnsi="GHEA Grapalat"/>
              </w:rPr>
              <w:t>сч</w:t>
            </w:r>
            <w:proofErr w:type="spell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14:paraId="2C7383B1"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A4846"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14:paraId="392ED299"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FE41B"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14:paraId="6D059BC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1BE9"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14:paraId="5323CF2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DF5E"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14:paraId="7BBC66C7"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1FCFA367"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14:paraId="2D3F5805"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E1A0"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14:paraId="65025CE7"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87B0" w14:textId="77777777"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14:paraId="4AEA56DD"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26B2EE66" w14:textId="77777777"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14:paraId="397088C9" w14:textId="77777777" w:rsidR="005F5A10" w:rsidRPr="00C30354" w:rsidRDefault="005F5A10" w:rsidP="0056242B">
            <w:pPr>
              <w:widowControl w:val="0"/>
              <w:spacing w:after="160"/>
              <w:rPr>
                <w:rFonts w:ascii="GHEA Grapalat" w:hAnsi="GHEA Grapalat" w:cs="Sylfaen"/>
              </w:rPr>
            </w:pPr>
          </w:p>
          <w:p w14:paraId="2D3C56AB" w14:textId="77777777"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14:paraId="7ED5BB2E" w14:textId="77777777" w:rsidR="005F5A10" w:rsidRPr="00C30354" w:rsidRDefault="005F5A10" w:rsidP="0056242B">
            <w:pPr>
              <w:widowControl w:val="0"/>
              <w:spacing w:after="160"/>
              <w:rPr>
                <w:rFonts w:ascii="GHEA Grapalat" w:hAnsi="GHEA Grapalat" w:cs="Sylfaen"/>
              </w:rPr>
            </w:pPr>
          </w:p>
          <w:p w14:paraId="687AC47A"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14:paraId="48D06465" w14:textId="77777777" w:rsidR="005F5A10" w:rsidRPr="00C30354" w:rsidRDefault="005F5A10" w:rsidP="0056242B">
            <w:pPr>
              <w:widowControl w:val="0"/>
              <w:spacing w:after="160"/>
              <w:rPr>
                <w:rFonts w:ascii="GHEA Grapalat" w:hAnsi="GHEA Grapalat" w:cs="Sylfaen"/>
              </w:rPr>
            </w:pPr>
          </w:p>
          <w:p w14:paraId="7DA85BFE" w14:textId="77777777"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14:paraId="3EDE0F4B" w14:textId="77777777"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D7900" w14:textId="77777777"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14:paraId="0217DD28" w14:textId="77777777" w:rsidR="005F5A10" w:rsidRPr="00C30354" w:rsidRDefault="005F5A10" w:rsidP="0056242B">
            <w:pPr>
              <w:widowControl w:val="0"/>
              <w:spacing w:after="160"/>
              <w:rPr>
                <w:rFonts w:ascii="GHEA Grapalat" w:hAnsi="GHEA Grapalat" w:cs="Sylfaen"/>
              </w:rPr>
            </w:pPr>
          </w:p>
          <w:p w14:paraId="688BE713"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14:paraId="5A2CAFCD" w14:textId="77777777" w:rsidR="005F5A10" w:rsidRPr="00C30354" w:rsidRDefault="005F5A10" w:rsidP="0056242B">
            <w:pPr>
              <w:widowControl w:val="0"/>
              <w:spacing w:after="160"/>
              <w:jc w:val="right"/>
              <w:rPr>
                <w:rFonts w:ascii="GHEA Grapalat" w:hAnsi="GHEA Grapalat" w:cs="Tahoma"/>
              </w:rPr>
            </w:pPr>
          </w:p>
          <w:p w14:paraId="7F612B87"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14:paraId="4DCFD500" w14:textId="77777777" w:rsidR="005F5A10" w:rsidRPr="00C30354" w:rsidRDefault="005F5A10" w:rsidP="0056242B">
            <w:pPr>
              <w:widowControl w:val="0"/>
              <w:spacing w:after="160"/>
              <w:rPr>
                <w:rFonts w:ascii="GHEA Grapalat" w:hAnsi="GHEA Grapalat" w:cs="Sylfaen"/>
              </w:rPr>
            </w:pPr>
          </w:p>
          <w:p w14:paraId="392B3DB0" w14:textId="77777777"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14:paraId="1B98C6C0"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1B133288" w14:textId="77777777" w:rsidR="005F5A10" w:rsidRPr="00C30354" w:rsidRDefault="005F5A10" w:rsidP="0056242B">
            <w:pPr>
              <w:widowControl w:val="0"/>
              <w:spacing w:after="160"/>
              <w:rPr>
                <w:rFonts w:ascii="GHEA Grapalat" w:hAnsi="GHEA Grapalat" w:cs="Tahoma"/>
              </w:rPr>
            </w:pPr>
            <w:r w:rsidRPr="00C30354">
              <w:rPr>
                <w:rFonts w:ascii="GHEA Grapalat" w:hAnsi="GHEA Grapalat"/>
              </w:rPr>
              <w:lastRenderedPageBreak/>
              <w:t>24.а.</w:t>
            </w:r>
            <w:r w:rsidRPr="00C30354">
              <w:rPr>
                <w:rFonts w:ascii="GHEA Grapalat" w:hAnsi="GHEA Grapalat"/>
              </w:rPr>
              <w:tab/>
              <w:t xml:space="preserve"> Обслуживающая бенефициара финансовая организация </w:t>
            </w:r>
          </w:p>
          <w:p w14:paraId="4A864181" w14:textId="77777777" w:rsidR="005F5A10" w:rsidRPr="00C30354" w:rsidRDefault="005F5A10" w:rsidP="0056242B">
            <w:pPr>
              <w:widowControl w:val="0"/>
              <w:spacing w:after="160"/>
              <w:rPr>
                <w:rFonts w:ascii="GHEA Grapalat" w:hAnsi="GHEA Grapalat"/>
              </w:rPr>
            </w:pPr>
          </w:p>
          <w:p w14:paraId="1B8BD140" w14:textId="77777777"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14:paraId="5DE7407E" w14:textId="77777777"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14:paraId="0BA1FD1D" w14:textId="77777777" w:rsidR="005F5A10" w:rsidRPr="00C30354" w:rsidRDefault="005F5A10" w:rsidP="0056242B">
            <w:pPr>
              <w:widowControl w:val="0"/>
              <w:spacing w:after="160"/>
              <w:rPr>
                <w:rFonts w:ascii="GHEA Grapalat" w:hAnsi="GHEA Grapalat" w:cs="Tahoma"/>
              </w:rPr>
            </w:pPr>
          </w:p>
          <w:p w14:paraId="6078051E" w14:textId="77777777"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6949F4" w14:textId="77777777"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14:paraId="1D4711B9" w14:textId="77777777" w:rsidR="005F5A10" w:rsidRPr="00C30354" w:rsidRDefault="005F5A10" w:rsidP="0056242B">
            <w:pPr>
              <w:widowControl w:val="0"/>
              <w:spacing w:after="160"/>
              <w:rPr>
                <w:rFonts w:ascii="GHEA Grapalat" w:hAnsi="GHEA Grapalat" w:cs="Tahoma"/>
              </w:rPr>
            </w:pPr>
          </w:p>
          <w:p w14:paraId="4A7FB841" w14:textId="77777777"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14:paraId="20CC6B7C" w14:textId="77777777"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14:paraId="5D442DAA" w14:textId="77777777" w:rsidR="005F5A10" w:rsidRPr="00C30354" w:rsidRDefault="005F5A10" w:rsidP="0056242B">
            <w:pPr>
              <w:widowControl w:val="0"/>
              <w:spacing w:after="160"/>
              <w:rPr>
                <w:rFonts w:ascii="GHEA Grapalat" w:hAnsi="GHEA Grapalat" w:cs="Arial"/>
              </w:rPr>
            </w:pPr>
          </w:p>
        </w:tc>
      </w:tr>
      <w:tr w:rsidR="00102326" w:rsidRPr="00C30354" w14:paraId="5C984B1E"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4F0D6E1E" w14:textId="77777777"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14:paraId="514661D8" w14:textId="77777777" w:rsidR="005F5A10" w:rsidRPr="00C30354" w:rsidRDefault="005F5A10" w:rsidP="0056242B">
            <w:pPr>
              <w:widowControl w:val="0"/>
              <w:spacing w:after="160"/>
              <w:rPr>
                <w:rFonts w:ascii="GHEA Grapalat" w:hAnsi="GHEA Grapalat" w:cs="Sylfaen"/>
              </w:rPr>
            </w:pPr>
          </w:p>
          <w:p w14:paraId="1424795B" w14:textId="77777777"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506263" w14:textId="77777777"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14:paraId="64DB50FF" w14:textId="77777777" w:rsidR="005F5A10" w:rsidRPr="00C30354" w:rsidRDefault="005F5A10" w:rsidP="0056242B">
            <w:pPr>
              <w:widowControl w:val="0"/>
              <w:spacing w:after="160"/>
              <w:rPr>
                <w:rFonts w:ascii="GHEA Grapalat" w:hAnsi="GHEA Grapalat"/>
              </w:rPr>
            </w:pPr>
          </w:p>
          <w:p w14:paraId="4CBF2918"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14:paraId="5986B017" w14:textId="77777777" w:rsidR="005F5A10" w:rsidRPr="00C30354" w:rsidRDefault="005F5A10" w:rsidP="005F5A10">
      <w:pPr>
        <w:widowControl w:val="0"/>
        <w:spacing w:after="160"/>
        <w:jc w:val="center"/>
        <w:rPr>
          <w:rFonts w:ascii="GHEA Grapalat" w:hAnsi="GHEA Grapalat" w:cs="Sylfaen"/>
        </w:rPr>
      </w:pPr>
    </w:p>
    <w:p w14:paraId="1F1E354E" w14:textId="77777777"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EFA7BB" w14:textId="77777777" w:rsidR="005F5A10" w:rsidRPr="00C30354" w:rsidRDefault="005F5A10" w:rsidP="005F5A10">
      <w:pPr>
        <w:rPr>
          <w:rFonts w:ascii="GHEA Grapalat" w:hAnsi="GHEA Grapalat" w:cs="Sylfaen"/>
        </w:rPr>
      </w:pPr>
      <w:r w:rsidRPr="00C30354">
        <w:rPr>
          <w:rFonts w:ascii="GHEA Grapalat" w:hAnsi="GHEA Grapalat" w:cs="Sylfaen"/>
        </w:rPr>
        <w:br w:type="page"/>
      </w:r>
    </w:p>
    <w:p w14:paraId="5902AC30" w14:textId="77777777"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14:paraId="0B3D1FA1"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4A5E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E2B93"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A5BE6"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14:paraId="29347AEC"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5C66A8"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14:paraId="3CDB1A57"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E573E"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14:paraId="3BB5C4FC"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14:paraId="4752BAC2"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14:paraId="4BD37BB1"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14:paraId="3657B0F5"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0D4C"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520417"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7393E9"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FE3C44"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5AF437"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14:paraId="785829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C6BB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D14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7C894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C26A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328F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14:paraId="5D2ABE7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771C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14EAE3" w14:textId="77777777"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83C92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8A9F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2D6FE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14:paraId="0FF9E5E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DB5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C1231F" w14:textId="77777777"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6D602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EC9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B3945F3" w14:textId="77777777"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3D5BD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14:paraId="57C8ED2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C19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6D8770" w14:textId="77777777"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F1956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D5AD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7593823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F7B43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34DF99A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F3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6B3EE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5A34A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2149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FC30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0492B50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7060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4FB46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C9B10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979D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21E30EC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BAEFE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16D6024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EC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A7022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0A80E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0565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FFC3B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94503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14:paraId="751DD52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255C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409F8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351D1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AD34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79781A4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957E6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2E4EB3F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746C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B34C3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7E85A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7A8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73E95B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024C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05BFBFB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B9CE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9EC89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81588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E754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555431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FB823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14:paraId="15209E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B993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A2B95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AD9A7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C4EA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3231C5A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777DC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15A8443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179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A3DF8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3947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453B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C077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26B3A51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CAD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6BAAA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7E3E4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713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B34AD3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E6C8D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0CABE79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22E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53182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D23ED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1EAE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6A5D019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2289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14:paraId="2FB6CDD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A72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1C583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70EFA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7947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0F68FA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F233B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14:paraId="3CAAF65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3B3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0C317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ED37F9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3D03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E8164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6EFC684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90D9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4B5D9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51DD0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9C68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616F6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072AEEB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9A17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F561F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BC695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13CC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6625EE9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3F15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14:paraId="0D56857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74D7" w14:textId="77777777"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D322D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EC579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817C3" w14:textId="77777777"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14:paraId="5DE4759F" w14:textId="77777777"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14:paraId="2081302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21F8E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14:paraId="4981EE9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C08D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FCFB2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CAE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3788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0133B56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C3DD0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034BD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14:paraId="43FE078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B159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66EEB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E074D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22E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671B376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2A81A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14:paraId="6BBCC5D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14:paraId="3E94519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43BE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2A258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EE1FA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2312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14:paraId="7C65529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14:paraId="561ED442" w14:textId="77777777"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C1BA9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14:paraId="5E214D0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14:paraId="10417BA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BF8F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AB1A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5F68E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7659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14:paraId="44103FB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6A54B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14:paraId="58F1ED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6B5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4D047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B0CF2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CC0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14:paraId="3D2C1A7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0017D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14:paraId="7E9FF11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14:paraId="18A56C4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F682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BBD1C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6A78F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F306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2BE10B1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2DD6C"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6F63C4F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8876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AEAA6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CBBED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B8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509355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34CF"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08594B8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E4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C3D2E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7E001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56F7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521A8D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56CF3D"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5B0D512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30E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67732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A186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6205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0352D6E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A87ED"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732B91C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70D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267A4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2D747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D908E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137C83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0872DF"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6B853AE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4650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254A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AC26E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E2D4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0EFC258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8AE57" w14:textId="77777777" w:rsidR="005F5A10" w:rsidRPr="00C30354" w:rsidRDefault="005F5A10" w:rsidP="0056242B">
            <w:pPr>
              <w:widowControl w:val="0"/>
              <w:spacing w:after="120"/>
              <w:jc w:val="center"/>
              <w:rPr>
                <w:rFonts w:ascii="GHEA Grapalat" w:hAnsi="GHEA Grapalat"/>
                <w:sz w:val="18"/>
                <w:szCs w:val="18"/>
              </w:rPr>
            </w:pPr>
          </w:p>
        </w:tc>
      </w:tr>
    </w:tbl>
    <w:p w14:paraId="7132E26D" w14:textId="77777777" w:rsidR="00487189" w:rsidRPr="009C08B5" w:rsidRDefault="00487189" w:rsidP="00BB28C8">
      <w:pPr>
        <w:pStyle w:val="31"/>
        <w:widowControl w:val="0"/>
        <w:spacing w:after="160"/>
        <w:jc w:val="right"/>
        <w:rPr>
          <w:rFonts w:ascii="GHEA Grapalat" w:hAnsi="GHEA Grapalat"/>
          <w:b/>
          <w:sz w:val="24"/>
          <w:szCs w:val="24"/>
        </w:rPr>
      </w:pPr>
    </w:p>
    <w:p w14:paraId="48255653" w14:textId="77777777" w:rsidR="00487189" w:rsidRPr="009C08B5" w:rsidRDefault="00487189" w:rsidP="00BB28C8">
      <w:pPr>
        <w:pStyle w:val="31"/>
        <w:widowControl w:val="0"/>
        <w:spacing w:after="160"/>
        <w:jc w:val="right"/>
        <w:rPr>
          <w:rFonts w:ascii="GHEA Grapalat" w:hAnsi="GHEA Grapalat"/>
          <w:b/>
          <w:sz w:val="24"/>
          <w:szCs w:val="24"/>
        </w:rPr>
      </w:pPr>
    </w:p>
    <w:p w14:paraId="5B6D8930" w14:textId="77777777" w:rsidR="00487189" w:rsidRPr="009C08B5" w:rsidRDefault="00487189" w:rsidP="00BB28C8">
      <w:pPr>
        <w:pStyle w:val="31"/>
        <w:widowControl w:val="0"/>
        <w:spacing w:after="160"/>
        <w:jc w:val="right"/>
        <w:rPr>
          <w:rFonts w:ascii="GHEA Grapalat" w:hAnsi="GHEA Grapalat"/>
          <w:b/>
          <w:sz w:val="24"/>
          <w:szCs w:val="24"/>
        </w:rPr>
      </w:pPr>
    </w:p>
    <w:p w14:paraId="1434EAE1" w14:textId="77777777" w:rsidR="00487189" w:rsidRPr="009C08B5" w:rsidRDefault="00487189" w:rsidP="00BB28C8">
      <w:pPr>
        <w:pStyle w:val="31"/>
        <w:widowControl w:val="0"/>
        <w:spacing w:after="160"/>
        <w:jc w:val="right"/>
        <w:rPr>
          <w:rFonts w:ascii="GHEA Grapalat" w:hAnsi="GHEA Grapalat"/>
          <w:b/>
          <w:sz w:val="24"/>
          <w:szCs w:val="24"/>
        </w:rPr>
      </w:pPr>
    </w:p>
    <w:p w14:paraId="4D23778E" w14:textId="77777777" w:rsidR="00487189" w:rsidRPr="009C08B5" w:rsidRDefault="00487189" w:rsidP="00BB28C8">
      <w:pPr>
        <w:pStyle w:val="31"/>
        <w:widowControl w:val="0"/>
        <w:spacing w:after="160"/>
        <w:jc w:val="right"/>
        <w:rPr>
          <w:rFonts w:ascii="GHEA Grapalat" w:hAnsi="GHEA Grapalat"/>
          <w:b/>
          <w:sz w:val="24"/>
          <w:szCs w:val="24"/>
        </w:rPr>
      </w:pPr>
    </w:p>
    <w:p w14:paraId="64AE56CE" w14:textId="77777777" w:rsidR="00487189" w:rsidRPr="009C08B5" w:rsidRDefault="00487189" w:rsidP="00BB28C8">
      <w:pPr>
        <w:pStyle w:val="31"/>
        <w:widowControl w:val="0"/>
        <w:spacing w:after="160"/>
        <w:jc w:val="right"/>
        <w:rPr>
          <w:rFonts w:ascii="GHEA Grapalat" w:hAnsi="GHEA Grapalat"/>
          <w:b/>
          <w:sz w:val="24"/>
          <w:szCs w:val="24"/>
        </w:rPr>
      </w:pPr>
    </w:p>
    <w:p w14:paraId="0F44FCF9" w14:textId="77777777" w:rsidR="00487189" w:rsidRPr="009C08B5" w:rsidRDefault="00487189" w:rsidP="00BB28C8">
      <w:pPr>
        <w:pStyle w:val="31"/>
        <w:widowControl w:val="0"/>
        <w:spacing w:after="160"/>
        <w:jc w:val="right"/>
        <w:rPr>
          <w:rFonts w:ascii="GHEA Grapalat" w:hAnsi="GHEA Grapalat"/>
          <w:b/>
          <w:sz w:val="24"/>
          <w:szCs w:val="24"/>
        </w:rPr>
      </w:pPr>
    </w:p>
    <w:p w14:paraId="64A991A7" w14:textId="77777777" w:rsidR="00487189" w:rsidRPr="009C08B5" w:rsidRDefault="00487189" w:rsidP="00BB28C8">
      <w:pPr>
        <w:pStyle w:val="31"/>
        <w:widowControl w:val="0"/>
        <w:spacing w:after="160"/>
        <w:jc w:val="right"/>
        <w:rPr>
          <w:rFonts w:ascii="GHEA Grapalat" w:hAnsi="GHEA Grapalat"/>
          <w:b/>
          <w:sz w:val="24"/>
          <w:szCs w:val="24"/>
        </w:rPr>
      </w:pPr>
    </w:p>
    <w:p w14:paraId="5845B285" w14:textId="77777777" w:rsidR="00487189" w:rsidRPr="009C08B5" w:rsidRDefault="00487189" w:rsidP="00BB28C8">
      <w:pPr>
        <w:pStyle w:val="31"/>
        <w:widowControl w:val="0"/>
        <w:spacing w:after="160"/>
        <w:jc w:val="right"/>
        <w:rPr>
          <w:rFonts w:ascii="GHEA Grapalat" w:hAnsi="GHEA Grapalat"/>
          <w:b/>
          <w:sz w:val="24"/>
          <w:szCs w:val="24"/>
        </w:rPr>
      </w:pPr>
    </w:p>
    <w:p w14:paraId="04DE8604" w14:textId="77777777" w:rsidR="00487189" w:rsidRPr="009C08B5" w:rsidRDefault="00487189" w:rsidP="00BB28C8">
      <w:pPr>
        <w:pStyle w:val="31"/>
        <w:widowControl w:val="0"/>
        <w:spacing w:after="160"/>
        <w:jc w:val="right"/>
        <w:rPr>
          <w:rFonts w:ascii="GHEA Grapalat" w:hAnsi="GHEA Grapalat"/>
          <w:b/>
          <w:sz w:val="24"/>
          <w:szCs w:val="24"/>
        </w:rPr>
      </w:pPr>
    </w:p>
    <w:p w14:paraId="67C7F7EE" w14:textId="77777777" w:rsidR="00487189" w:rsidRPr="009C08B5" w:rsidRDefault="00487189" w:rsidP="00BB28C8">
      <w:pPr>
        <w:pStyle w:val="31"/>
        <w:widowControl w:val="0"/>
        <w:spacing w:after="160"/>
        <w:jc w:val="right"/>
        <w:rPr>
          <w:rFonts w:ascii="GHEA Grapalat" w:hAnsi="GHEA Grapalat"/>
          <w:b/>
          <w:sz w:val="24"/>
          <w:szCs w:val="24"/>
        </w:rPr>
      </w:pPr>
    </w:p>
    <w:p w14:paraId="7D7F534D" w14:textId="77777777" w:rsidR="00487189" w:rsidRDefault="00487189" w:rsidP="00BB28C8">
      <w:pPr>
        <w:pStyle w:val="31"/>
        <w:widowControl w:val="0"/>
        <w:spacing w:after="160"/>
        <w:jc w:val="right"/>
        <w:rPr>
          <w:rFonts w:ascii="GHEA Grapalat" w:hAnsi="GHEA Grapalat"/>
          <w:b/>
          <w:sz w:val="24"/>
          <w:szCs w:val="24"/>
        </w:rPr>
      </w:pPr>
    </w:p>
    <w:p w14:paraId="18ABBC1E"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8"/>
        <w:t>26</w:t>
      </w:r>
    </w:p>
    <w:p w14:paraId="0F5C8A37" w14:textId="77777777"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880C09" w:rsidRPr="00880C09">
        <w:rPr>
          <w:rFonts w:ascii="GHEA Grapalat" w:hAnsi="GHEA Grapalat"/>
          <w:b/>
          <w:color w:val="000000" w:themeColor="text1"/>
        </w:rPr>
        <w:t>на запросе котировок</w:t>
      </w:r>
    </w:p>
    <w:p w14:paraId="6C2F261C" w14:textId="34528204"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967E83" w:rsidRPr="00521E36">
        <w:rPr>
          <w:rFonts w:ascii="GHEA Grapalat" w:hAnsi="GHEA Grapalat"/>
          <w:b/>
          <w:color w:val="000000" w:themeColor="text1"/>
          <w:sz w:val="24"/>
          <w:szCs w:val="24"/>
        </w:rPr>
        <w:t>AShDzB-</w:t>
      </w:r>
      <w:r w:rsidR="00EF4E09">
        <w:rPr>
          <w:rFonts w:ascii="GHEA Grapalat" w:hAnsi="GHEA Grapalat"/>
          <w:b/>
          <w:color w:val="000000" w:themeColor="text1"/>
          <w:sz w:val="24"/>
          <w:szCs w:val="24"/>
        </w:rPr>
        <w:t>26/82</w:t>
      </w:r>
      <w:r w:rsidRPr="000E3724">
        <w:rPr>
          <w:rFonts w:ascii="GHEA Grapalat" w:hAnsi="GHEA Grapalat"/>
          <w:b/>
          <w:color w:val="000000" w:themeColor="text1"/>
          <w:sz w:val="24"/>
          <w:szCs w:val="24"/>
        </w:rPr>
        <w:t>"</w:t>
      </w:r>
    </w:p>
    <w:p w14:paraId="67D600F9" w14:textId="77777777" w:rsidR="00D30DA1" w:rsidRPr="000E3724" w:rsidRDefault="00D30DA1" w:rsidP="0079162A">
      <w:pPr>
        <w:widowControl w:val="0"/>
        <w:spacing w:after="160"/>
        <w:ind w:firstLine="567"/>
        <w:jc w:val="center"/>
        <w:rPr>
          <w:rFonts w:ascii="GHEA Grapalat" w:hAnsi="GHEA Grapalat"/>
          <w:b/>
          <w:color w:val="000000" w:themeColor="text1"/>
        </w:rPr>
      </w:pPr>
    </w:p>
    <w:p w14:paraId="17F03397" w14:textId="472C6EAF"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AB5743">
        <w:rPr>
          <w:rFonts w:ascii="GHEA Grapalat" w:hAnsi="GHEA Grapalat"/>
          <w:color w:val="000000" w:themeColor="text1"/>
          <w:sz w:val="24"/>
          <w:szCs w:val="24"/>
        </w:rPr>
        <w:t>ДОГОВОР</w:t>
      </w:r>
      <w:r w:rsidR="00763E09" w:rsidRPr="00AB5743">
        <w:rPr>
          <w:rFonts w:ascii="GHEA Grapalat" w:hAnsi="GHEA Grapalat" w:cs="Times New Roman"/>
          <w:color w:val="000000" w:themeColor="text1"/>
          <w:sz w:val="24"/>
          <w:szCs w:val="24"/>
          <w:lang w:bidi="ru-RU"/>
        </w:rPr>
        <w:t xml:space="preserve"> НА ВЫПОЛНЕНИЕ </w:t>
      </w:r>
      <w:r w:rsidR="005846E5" w:rsidRPr="00AB5743">
        <w:rPr>
          <w:rFonts w:ascii="GHEA Grapalat" w:hAnsi="GHEA Grapalat" w:cs="Times New Roman"/>
          <w:color w:val="000000" w:themeColor="text1"/>
          <w:sz w:val="24"/>
          <w:szCs w:val="24"/>
          <w:lang w:bidi="ru-RU"/>
        </w:rPr>
        <w:t xml:space="preserve"> </w:t>
      </w:r>
      <w:r w:rsidR="00AB5743" w:rsidRPr="00AB5743">
        <w:rPr>
          <w:rFonts w:ascii="GHEA Grapalat" w:hAnsi="GHEA Grapalat" w:cs="Times New Roman"/>
          <w:color w:val="000000" w:themeColor="text1"/>
          <w:sz w:val="24"/>
          <w:szCs w:val="24"/>
          <w:lang w:bidi="ru-RU"/>
        </w:rPr>
        <w:t xml:space="preserve">РАБОТ ПО ГАЗИФИКАЦИИ ДЛЯ НУЖД ОБЩИНЫ АБОВЯН </w:t>
      </w:r>
      <w:r w:rsidR="00AB5743" w:rsidRPr="001C6F8C">
        <w:rPr>
          <w:rFonts w:ascii="GHEA Grapalat" w:hAnsi="GHEA Grapalat" w:cs="Times New Roman"/>
          <w:sz w:val="24"/>
          <w:szCs w:val="24"/>
          <w:lang w:bidi="ru-RU"/>
        </w:rPr>
        <w:t>В 2026 ГОДУ</w:t>
      </w:r>
      <w:r w:rsidR="005846E5">
        <w:rPr>
          <w:rFonts w:ascii="GHEA Grapalat" w:hAnsi="GHEA Grapalat" w:cs="Times New Roman"/>
          <w:color w:val="FF0000"/>
          <w:sz w:val="24"/>
          <w:szCs w:val="24"/>
          <w:lang w:bidi="ru-RU"/>
        </w:rPr>
        <w:br/>
      </w:r>
      <w:r w:rsidR="00162840" w:rsidRPr="000E3724">
        <w:rPr>
          <w:rFonts w:ascii="GHEA Grapalat" w:hAnsi="GHEA Grapalat"/>
          <w:b/>
          <w:color w:val="000000" w:themeColor="text1"/>
        </w:rPr>
        <w:t xml:space="preserve">№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14:paraId="7484484D" w14:textId="77777777" w:rsidTr="003D2146">
        <w:tc>
          <w:tcPr>
            <w:tcW w:w="4503" w:type="dxa"/>
          </w:tcPr>
          <w:p w14:paraId="74F7E73E" w14:textId="77777777"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14:paraId="656F28FC" w14:textId="77777777"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14:paraId="11D69C60" w14:textId="77777777" w:rsidR="00BB28C8" w:rsidRPr="000E3724" w:rsidRDefault="00BB28C8" w:rsidP="00BB28C8">
      <w:pPr>
        <w:widowControl w:val="0"/>
        <w:spacing w:after="160" w:line="360" w:lineRule="auto"/>
        <w:ind w:firstLine="567"/>
        <w:jc w:val="both"/>
        <w:rPr>
          <w:rFonts w:ascii="GHEA Grapalat" w:hAnsi="GHEA Grapalat"/>
          <w:color w:val="000000" w:themeColor="text1"/>
        </w:rPr>
      </w:pPr>
    </w:p>
    <w:p w14:paraId="7139BFA7" w14:textId="77777777"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7A4D06" w14:textId="77777777"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14:paraId="21E9B3A0" w14:textId="19D108FD"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соответствующих предусмотренным в них техническим характеристикам и условиям гарантийного обслуживания, и об</w:t>
      </w:r>
      <w:r w:rsidRPr="000E3724">
        <w:rPr>
          <w:rFonts w:ascii="GHEA Grapalat" w:hAnsi="GHEA Grapalat" w:cs="Times New Roman"/>
          <w:color w:val="000000" w:themeColor="text1"/>
          <w:sz w:val="24"/>
          <w:szCs w:val="24"/>
          <w:lang w:bidi="ru-RU"/>
        </w:rPr>
        <w:t>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r w:rsidR="00A808CD" w:rsidRPr="00DD0B3D">
        <w:rPr>
          <w:rFonts w:ascii="GHEA Grapalat" w:hAnsi="GHEA Grapalat" w:cs="Times New Roman"/>
          <w:sz w:val="24"/>
          <w:szCs w:val="24"/>
          <w:lang w:bidi="ru-RU"/>
        </w:rPr>
        <w:t xml:space="preserve">выполнение </w:t>
      </w:r>
      <w:r w:rsidR="00AB220E" w:rsidRPr="00DD0B3D">
        <w:rPr>
          <w:rFonts w:ascii="GHEA Grapalat" w:hAnsi="GHEA Grapalat" w:cs="Times New Roman"/>
          <w:sz w:val="24"/>
          <w:szCs w:val="24"/>
          <w:lang w:bidi="ru-RU"/>
        </w:rPr>
        <w:t xml:space="preserve">работы </w:t>
      </w:r>
      <w:r w:rsidR="00444FD5" w:rsidRPr="00DD0B3D">
        <w:rPr>
          <w:rFonts w:ascii="GHEA Grapalat" w:hAnsi="GHEA Grapalat" w:cs="Times New Roman"/>
          <w:sz w:val="24"/>
          <w:szCs w:val="24"/>
          <w:lang w:bidi="ru-RU"/>
        </w:rPr>
        <w:t>по</w:t>
      </w:r>
      <w:r w:rsidR="00EC50E1" w:rsidRPr="00DD0B3D">
        <w:rPr>
          <w:rFonts w:ascii="GHEA Grapalat" w:hAnsi="GHEA Grapalat" w:cs="Times New Roman"/>
          <w:sz w:val="24"/>
          <w:szCs w:val="24"/>
          <w:lang w:bidi="ru-RU"/>
        </w:rPr>
        <w:t xml:space="preserve"> газификации </w:t>
      </w:r>
      <w:r w:rsidR="00EC50E1" w:rsidRPr="00526245">
        <w:rPr>
          <w:rFonts w:ascii="GHEA Grapalat" w:hAnsi="GHEA Grapalat" w:cs="Times New Roman"/>
          <w:color w:val="000000" w:themeColor="text1"/>
          <w:sz w:val="24"/>
          <w:szCs w:val="24"/>
          <w:lang w:bidi="ru-RU"/>
        </w:rPr>
        <w:t xml:space="preserve">для нужд общины Абовян в 2026 году </w:t>
      </w:r>
      <w:r w:rsidRPr="000E3724">
        <w:rPr>
          <w:rFonts w:ascii="GHEA Grapalat" w:hAnsi="GHEA Grapalat" w:cs="Times New Roman"/>
          <w:color w:val="000000" w:themeColor="text1"/>
          <w:sz w:val="24"/>
          <w:szCs w:val="24"/>
          <w:lang w:bidi="ru-RU"/>
        </w:rPr>
        <w:t xml:space="preserve">(далее — работа), а Заказчик обязуется принимать выполненную работу и платить за нее. </w:t>
      </w:r>
      <w:r w:rsidRPr="00493B62">
        <w:rPr>
          <w:rFonts w:ascii="GHEA Grapalat" w:hAnsi="GHEA Grapalat" w:cs="Times New Roman"/>
          <w:color w:val="000000" w:themeColor="text1"/>
          <w:sz w:val="24"/>
          <w:szCs w:val="24"/>
          <w:lang w:bidi="ru-RU"/>
        </w:rPr>
        <w:t xml:space="preserve">Неотъемлемой частью настоящего Договора является заверение об обязательстве по установке (использованию) материалов </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6250F2" w:rsidRPr="00493B62">
        <w:rPr>
          <w:rFonts w:ascii="GHEA Grapalat" w:hAnsi="GHEA Grapalat"/>
          <w:color w:val="000000" w:themeColor="text1"/>
          <w:sz w:val="24"/>
          <w:szCs w:val="24"/>
        </w:rPr>
        <w:t>AShDzB-</w:t>
      </w:r>
      <w:r w:rsidR="00EF4E09">
        <w:rPr>
          <w:rFonts w:ascii="GHEA Grapalat" w:hAnsi="GHEA Grapalat"/>
          <w:color w:val="000000" w:themeColor="text1"/>
          <w:sz w:val="24"/>
          <w:szCs w:val="24"/>
        </w:rPr>
        <w:t>26/82</w:t>
      </w:r>
      <w:r w:rsidRPr="00493B62">
        <w:rPr>
          <w:rFonts w:ascii="GHEA Grapalat" w:hAnsi="GHEA Grapalat"/>
          <w:b/>
          <w:color w:val="000000" w:themeColor="text1"/>
        </w:rPr>
        <w:t>"</w:t>
      </w:r>
      <w:r w:rsidRPr="00493B62">
        <w:rPr>
          <w:rFonts w:ascii="GHEA Grapalat" w:hAnsi="GHEA Grapalat"/>
          <w:color w:val="000000" w:themeColor="text1"/>
        </w:rPr>
        <w:t>.</w:t>
      </w:r>
    </w:p>
    <w:p w14:paraId="1D9CCFCD"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Подрядчиком  в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lastRenderedPageBreak/>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23DCBAAD" w14:textId="77777777"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14:paraId="65F23219"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778CC3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103F1960"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FBD1E9C" w14:textId="77777777"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4C435A" w14:textId="77777777"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9C0B721"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413E21F6"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7A9C452"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6DD2B20"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DCC19F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A0D843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396A14D"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B6E6F4"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C712A2"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B228B38"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743D049"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F9A84EA"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EA03B6"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D9D3CF3"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4381C54"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27A3AB7E"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CF6C6AE"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230ED1C"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05143B" w14:textId="77777777"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E5D2BB"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3ED22BB9"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1FE41F3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D8F48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CDCE1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0CCF2F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190D4E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C43809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4A944A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CBB70B1" w14:textId="77777777"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lastRenderedPageBreak/>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DDF0E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14469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884F1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2998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9C845D8" w14:textId="7883BCE2"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E26209" w:rsidRPr="00E26209">
        <w:rPr>
          <w:rFonts w:ascii="GHEA Grapalat" w:hAnsi="GHEA Grapalat"/>
          <w:b/>
        </w:rPr>
        <w:t>1</w:t>
      </w:r>
      <w:r w:rsidR="00A57202" w:rsidRPr="00F8685E">
        <w:rPr>
          <w:rFonts w:ascii="GHEA Grapalat" w:hAnsi="GHEA Grapalat"/>
          <w:b/>
        </w:rPr>
        <w:t xml:space="preserve"> год</w:t>
      </w:r>
      <w:r w:rsidR="00AD24BF" w:rsidRPr="00AD24BF">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9"/>
        <w:t>27</w:t>
      </w:r>
      <w:r w:rsidR="00AD24BF" w:rsidRPr="009F3DC7">
        <w:rPr>
          <w:rFonts w:ascii="GHEA Grapalat" w:hAnsi="GHEA Grapalat"/>
        </w:rPr>
        <w:t>.</w:t>
      </w:r>
    </w:p>
    <w:p w14:paraId="632C1934" w14:textId="3702C2B1"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olor w:val="92D050"/>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 договору</w:t>
      </w:r>
      <w:r w:rsidRPr="00AB2D5D">
        <w:rPr>
          <w:rStyle w:val="af6"/>
          <w:rFonts w:ascii="GHEA Grapalat" w:hAnsi="GHEA Grapalat"/>
          <w:color w:val="000000" w:themeColor="text1"/>
        </w:rPr>
        <w:footnoteReference w:customMarkFollows="1" w:id="20"/>
        <w:t>28</w:t>
      </w:r>
      <w:r w:rsidRPr="00AB2D5D">
        <w:rPr>
          <w:rFonts w:ascii="GHEA Grapalat" w:hAnsi="GHEA Grapalat"/>
          <w:color w:val="000000" w:themeColor="text1"/>
        </w:rPr>
        <w:t xml:space="preserve">. </w:t>
      </w:r>
    </w:p>
    <w:p w14:paraId="2DCFC06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614E119" w14:textId="77777777" w:rsidR="00511E87" w:rsidRDefault="00511E87" w:rsidP="00BB28C8">
      <w:pPr>
        <w:widowControl w:val="0"/>
        <w:tabs>
          <w:tab w:val="left" w:pos="1418"/>
        </w:tabs>
        <w:spacing w:after="160" w:line="360" w:lineRule="auto"/>
        <w:ind w:firstLine="567"/>
        <w:jc w:val="both"/>
        <w:rPr>
          <w:rFonts w:ascii="GHEA Grapalat" w:hAnsi="GHEA Grapalat"/>
        </w:rPr>
      </w:pPr>
    </w:p>
    <w:p w14:paraId="3A0C3FF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2FED64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5700D3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6B77DCD" w14:textId="77777777"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862004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2B0593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25A5A4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465F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D6785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3D484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AF62C2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10852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4712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CA9F2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EC4693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006994F" w14:textId="77777777"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345C9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BD1E8F8"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3EE36E8D" w14:textId="373F67FF"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EC50E1" w:rsidRPr="00EC50E1">
        <w:rPr>
          <w:rFonts w:ascii="GHEA Grapalat" w:hAnsi="GHEA Grapalat" w:cs="Times New Roman"/>
          <w:sz w:val="24"/>
          <w:szCs w:val="24"/>
          <w:highlight w:val="yellow"/>
          <w:lang w:bidi="ru-RU"/>
        </w:rPr>
        <w:t>4</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14:paraId="3614E5D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AC197E2" w14:textId="77777777"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FEC96D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w:t>
      </w:r>
      <w:r w:rsidRPr="00DD0B3D">
        <w:rPr>
          <w:rFonts w:ascii="GHEA Grapalat" w:hAnsi="GHEA Grapalat"/>
        </w:rPr>
        <w:t xml:space="preserve">до </w:t>
      </w:r>
      <w:r w:rsidR="001E1AF9" w:rsidRPr="00DD0B3D">
        <w:rPr>
          <w:rFonts w:ascii="GHEA Grapalat" w:hAnsi="GHEA Grapalat"/>
        </w:rPr>
        <w:t>30-</w:t>
      </w:r>
      <w:r w:rsidR="00201012" w:rsidRPr="00DD0B3D">
        <w:rPr>
          <w:rFonts w:ascii="GHEA Grapalat" w:hAnsi="GHEA Grapalat"/>
        </w:rPr>
        <w:t xml:space="preserve">ого </w:t>
      </w:r>
      <w:r w:rsidRPr="009F3DC7">
        <w:rPr>
          <w:rFonts w:ascii="GHEA Grapalat" w:hAnsi="GHEA Grapalat"/>
        </w:rPr>
        <w:t xml:space="preserve">декабря данного года. </w:t>
      </w:r>
    </w:p>
    <w:p w14:paraId="4263727F"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C2C5B68"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4CBBACDA"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56E2FBA3"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5CDC9140"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14BD39D1"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3A5FBA2D"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0576337B" w14:textId="77777777" w:rsidR="007F537D" w:rsidRDefault="007F537D" w:rsidP="007F537D">
      <w:pPr>
        <w:pStyle w:val="HTML"/>
        <w:shd w:val="clear" w:color="auto" w:fill="F8F9FA"/>
        <w:rPr>
          <w:rStyle w:val="y2iqfc"/>
          <w:rFonts w:ascii="GHEA Grapalat" w:hAnsi="GHEA Grapalat"/>
          <w:color w:val="202124"/>
          <w:sz w:val="24"/>
          <w:szCs w:val="24"/>
        </w:rPr>
      </w:pPr>
    </w:p>
    <w:p w14:paraId="22A1B513" w14:textId="77777777" w:rsidR="007F537D" w:rsidRPr="007F537D" w:rsidRDefault="007F537D" w:rsidP="007F537D">
      <w:pPr>
        <w:pStyle w:val="HTML"/>
        <w:shd w:val="clear" w:color="auto" w:fill="F8F9FA"/>
        <w:rPr>
          <w:rFonts w:ascii="GHEA Grapalat" w:hAnsi="GHEA Grapalat"/>
          <w:color w:val="202124"/>
          <w:sz w:val="24"/>
          <w:szCs w:val="24"/>
        </w:rPr>
      </w:pPr>
    </w:p>
    <w:p w14:paraId="30AC670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0F867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4AE61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0E4ABD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FA13A1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73E35C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8A31B8B" w14:textId="77777777"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 xml:space="preserve">К каждому акту выполнения работ прилагать рабочие чертежи, обосновывающие объем выполненных работ, а также заключения по проведенным необходимым </w:t>
      </w:r>
      <w:r w:rsidR="001E1AF9" w:rsidRPr="001E1AF9">
        <w:rPr>
          <w:rFonts w:ascii="GHEA Grapalat" w:hAnsi="GHEA Grapalat" w:cs="Times New Roman"/>
          <w:sz w:val="24"/>
          <w:szCs w:val="24"/>
          <w:lang w:bidi="ru-RU"/>
        </w:rPr>
        <w:lastRenderedPageBreak/>
        <w:t>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04647911" w14:textId="77777777"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1D85454A" w14:textId="77777777"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14:paraId="0B34FD1D" w14:textId="77777777" w:rsidTr="00E47BEA">
        <w:tc>
          <w:tcPr>
            <w:tcW w:w="504" w:type="dxa"/>
            <w:tcBorders>
              <w:top w:val="single" w:sz="4" w:space="0" w:color="auto"/>
              <w:left w:val="single" w:sz="4" w:space="0" w:color="auto"/>
              <w:bottom w:val="single" w:sz="4" w:space="0" w:color="auto"/>
              <w:right w:val="single" w:sz="4" w:space="0" w:color="auto"/>
            </w:tcBorders>
            <w:hideMark/>
          </w:tcPr>
          <w:p w14:paraId="1CBFDFA2"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14:paraId="07F302BA"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14:paraId="10BC47E1"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14:paraId="221E3FF5" w14:textId="77777777"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14:paraId="7D885CD6" w14:textId="77777777"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14:paraId="735E7ED7"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14:paraId="38456750" w14:textId="77777777" w:rsidTr="00E47BEA">
        <w:tc>
          <w:tcPr>
            <w:tcW w:w="504" w:type="dxa"/>
            <w:tcBorders>
              <w:top w:val="single" w:sz="4" w:space="0" w:color="auto"/>
              <w:left w:val="single" w:sz="4" w:space="0" w:color="auto"/>
              <w:bottom w:val="single" w:sz="4" w:space="0" w:color="auto"/>
              <w:right w:val="single" w:sz="4" w:space="0" w:color="auto"/>
            </w:tcBorders>
          </w:tcPr>
          <w:p w14:paraId="0ADEF085" w14:textId="77777777"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14:paraId="25BDCD86" w14:textId="77777777"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14:paraId="7D8251C9" w14:textId="77777777"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B88907F" w14:textId="77777777"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14:paraId="111C1103" w14:textId="77777777"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14:paraId="7CC54E64" w14:textId="77777777"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385D5C46" w14:textId="77777777"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0A9AC57" w14:textId="77777777"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14:paraId="54F5FBB5" w14:textId="77777777" w:rsidTr="00E47BEA">
        <w:tc>
          <w:tcPr>
            <w:tcW w:w="504" w:type="dxa"/>
            <w:tcBorders>
              <w:top w:val="single" w:sz="4" w:space="0" w:color="auto"/>
              <w:left w:val="single" w:sz="4" w:space="0" w:color="auto"/>
              <w:bottom w:val="single" w:sz="4" w:space="0" w:color="auto"/>
              <w:right w:val="single" w:sz="4" w:space="0" w:color="auto"/>
            </w:tcBorders>
          </w:tcPr>
          <w:p w14:paraId="59993C81" w14:textId="77777777"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14:paraId="66B315E6" w14:textId="77777777"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14:paraId="7F5C0E1D" w14:textId="77777777"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9966E84" w14:textId="77777777"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14:paraId="6B1A7AB8" w14:textId="77777777"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14:paraId="71E2CA98" w14:textId="77777777"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14:paraId="24831CD6" w14:textId="77777777"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14:paraId="268B7EC4" w14:textId="77777777" w:rsidTr="008F634F">
        <w:trPr>
          <w:trHeight w:val="2726"/>
        </w:trPr>
        <w:tc>
          <w:tcPr>
            <w:tcW w:w="504" w:type="dxa"/>
            <w:tcBorders>
              <w:top w:val="single" w:sz="4" w:space="0" w:color="auto"/>
              <w:left w:val="single" w:sz="4" w:space="0" w:color="auto"/>
              <w:bottom w:val="single" w:sz="4" w:space="0" w:color="auto"/>
              <w:right w:val="single" w:sz="4" w:space="0" w:color="auto"/>
            </w:tcBorders>
          </w:tcPr>
          <w:p w14:paraId="7BC630E8" w14:textId="77777777"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14:paraId="7D4F3288" w14:textId="77777777"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14:paraId="62528E28" w14:textId="77777777"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14246D06" w14:textId="77777777"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54774683" w14:textId="77777777"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7ED8E66E" w14:textId="77777777"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620CF7CE" w14:textId="77777777"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14:paraId="1532564F" w14:textId="77777777" w:rsidTr="008F634F">
        <w:trPr>
          <w:trHeight w:val="2726"/>
        </w:trPr>
        <w:tc>
          <w:tcPr>
            <w:tcW w:w="504" w:type="dxa"/>
            <w:tcBorders>
              <w:top w:val="single" w:sz="4" w:space="0" w:color="auto"/>
              <w:left w:val="single" w:sz="4" w:space="0" w:color="auto"/>
              <w:bottom w:val="single" w:sz="4" w:space="0" w:color="auto"/>
              <w:right w:val="single" w:sz="4" w:space="0" w:color="auto"/>
            </w:tcBorders>
          </w:tcPr>
          <w:p w14:paraId="508AF261" w14:textId="77777777"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14:paraId="7D815085" w14:textId="77777777"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14:paraId="64FB03FD" w14:textId="77777777"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CD4DC8D" w14:textId="77777777"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14:paraId="5D1DC651" w14:textId="77777777"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5A4DFB00" w14:textId="77777777"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CA30637" w14:textId="77777777"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14:paraId="46728E62" w14:textId="77777777" w:rsidTr="00E47BEA">
        <w:tc>
          <w:tcPr>
            <w:tcW w:w="504" w:type="dxa"/>
            <w:tcBorders>
              <w:top w:val="single" w:sz="4" w:space="0" w:color="auto"/>
              <w:left w:val="single" w:sz="4" w:space="0" w:color="auto"/>
              <w:bottom w:val="single" w:sz="4" w:space="0" w:color="auto"/>
              <w:right w:val="single" w:sz="4" w:space="0" w:color="auto"/>
            </w:tcBorders>
          </w:tcPr>
          <w:p w14:paraId="4725BE96" w14:textId="77777777"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14:paraId="0E0D4894" w14:textId="77777777"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14:paraId="2EA5FF34" w14:textId="77777777"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313C3287" w14:textId="77777777" w:rsidR="00933FBF" w:rsidRDefault="00933FBF" w:rsidP="00933FBF">
            <w:pPr>
              <w:pStyle w:val="HTML"/>
              <w:shd w:val="clear" w:color="auto" w:fill="F8F9FA"/>
              <w:spacing w:line="276" w:lineRule="auto"/>
              <w:rPr>
                <w:rStyle w:val="y2iqfc"/>
                <w:rFonts w:ascii="GHEA Grapalat" w:hAnsi="GHEA Grapalat"/>
                <w:color w:val="1F1F1F"/>
                <w:sz w:val="22"/>
                <w:szCs w:val="22"/>
              </w:rPr>
            </w:pPr>
          </w:p>
          <w:p w14:paraId="6D6B2734" w14:textId="77777777"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14:paraId="42CBDEA4"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22291106" w14:textId="77777777"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1C7EC5AF" w14:textId="77777777"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14:paraId="44DD6547" w14:textId="77777777" w:rsidTr="00E47BEA">
        <w:tc>
          <w:tcPr>
            <w:tcW w:w="504" w:type="dxa"/>
            <w:tcBorders>
              <w:top w:val="single" w:sz="4" w:space="0" w:color="auto"/>
              <w:left w:val="single" w:sz="4" w:space="0" w:color="auto"/>
              <w:bottom w:val="single" w:sz="4" w:space="0" w:color="auto"/>
              <w:right w:val="single" w:sz="4" w:space="0" w:color="auto"/>
            </w:tcBorders>
          </w:tcPr>
          <w:p w14:paraId="33CD2E34" w14:textId="77777777"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14:paraId="61724A3E" w14:textId="77777777"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14:paraId="7897260E" w14:textId="77777777"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14:paraId="599BD8C0" w14:textId="77777777"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4AD72CB8" w14:textId="77777777"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14:paraId="3BDB690F" w14:textId="77777777"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14:paraId="6B5A3299" w14:textId="77777777"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14:paraId="7E5402BA" w14:textId="77777777"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14:paraId="77F9902E" w14:textId="77777777"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14:paraId="3C1D233B" w14:textId="77777777"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14:paraId="4182832F" w14:textId="77777777" w:rsidTr="00E47BEA">
        <w:tc>
          <w:tcPr>
            <w:tcW w:w="504" w:type="dxa"/>
            <w:tcBorders>
              <w:top w:val="single" w:sz="4" w:space="0" w:color="auto"/>
              <w:left w:val="single" w:sz="4" w:space="0" w:color="auto"/>
              <w:bottom w:val="single" w:sz="4" w:space="0" w:color="auto"/>
              <w:right w:val="single" w:sz="4" w:space="0" w:color="auto"/>
            </w:tcBorders>
          </w:tcPr>
          <w:p w14:paraId="7C831C45" w14:textId="77777777"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14:paraId="4CE08E35" w14:textId="77777777"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14:paraId="5DBC6CEE" w14:textId="77777777"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20ABD2F6" w14:textId="77777777"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14:paraId="7AC8DB70" w14:textId="77777777"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0697611C" w14:textId="77777777"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87527BD" w14:textId="77777777"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14:paraId="180679E8" w14:textId="77777777" w:rsidTr="00E47BEA">
        <w:tc>
          <w:tcPr>
            <w:tcW w:w="504" w:type="dxa"/>
            <w:tcBorders>
              <w:top w:val="single" w:sz="4" w:space="0" w:color="auto"/>
              <w:left w:val="single" w:sz="4" w:space="0" w:color="auto"/>
              <w:bottom w:val="single" w:sz="4" w:space="0" w:color="auto"/>
              <w:right w:val="single" w:sz="4" w:space="0" w:color="auto"/>
            </w:tcBorders>
          </w:tcPr>
          <w:p w14:paraId="46EF6FED" w14:textId="77777777"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14:paraId="6AA5A65F" w14:textId="77777777"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14:paraId="6FEC6B17" w14:textId="77777777"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5BD556BA"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14:paraId="226D03B3" w14:textId="77777777"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4B33B39B"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14:paraId="197E2963" w14:textId="77777777"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14:paraId="21B4BFEE" w14:textId="77777777" w:rsidTr="00E47BEA">
        <w:tc>
          <w:tcPr>
            <w:tcW w:w="504" w:type="dxa"/>
            <w:tcBorders>
              <w:top w:val="single" w:sz="4" w:space="0" w:color="auto"/>
              <w:left w:val="single" w:sz="4" w:space="0" w:color="auto"/>
              <w:bottom w:val="single" w:sz="4" w:space="0" w:color="auto"/>
              <w:right w:val="single" w:sz="4" w:space="0" w:color="auto"/>
            </w:tcBorders>
          </w:tcPr>
          <w:p w14:paraId="4B7F82EF" w14:textId="77777777"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14:paraId="75CEF9DD" w14:textId="77777777"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14:paraId="20549AD5" w14:textId="77777777"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68C4A77B" w14:textId="77777777"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5B5A0C2C" w14:textId="77777777"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2891E2CE" w14:textId="77777777"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FB6C51C" w14:textId="77777777"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14:paraId="1C511186" w14:textId="77777777" w:rsidTr="00E47BEA">
        <w:tc>
          <w:tcPr>
            <w:tcW w:w="504" w:type="dxa"/>
            <w:tcBorders>
              <w:top w:val="single" w:sz="4" w:space="0" w:color="auto"/>
              <w:left w:val="single" w:sz="4" w:space="0" w:color="auto"/>
              <w:bottom w:val="single" w:sz="4" w:space="0" w:color="auto"/>
              <w:right w:val="single" w:sz="4" w:space="0" w:color="auto"/>
            </w:tcBorders>
          </w:tcPr>
          <w:p w14:paraId="2E33D192" w14:textId="77777777"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14:paraId="14FBAC27" w14:textId="77777777"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14:paraId="16080D0B" w14:textId="77777777"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4DE90D4D"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14:paraId="00B0268E" w14:textId="77777777"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00C3D86D"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14:paraId="745281F9" w14:textId="77777777"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14:paraId="13B4AC6F" w14:textId="77777777" w:rsidTr="00E47BEA">
        <w:tc>
          <w:tcPr>
            <w:tcW w:w="504" w:type="dxa"/>
            <w:tcBorders>
              <w:top w:val="single" w:sz="4" w:space="0" w:color="auto"/>
              <w:left w:val="single" w:sz="4" w:space="0" w:color="auto"/>
              <w:bottom w:val="single" w:sz="4" w:space="0" w:color="auto"/>
              <w:right w:val="single" w:sz="4" w:space="0" w:color="auto"/>
            </w:tcBorders>
          </w:tcPr>
          <w:p w14:paraId="6D1A07BC" w14:textId="77777777" w:rsidR="006D315A" w:rsidRPr="007B0B48" w:rsidRDefault="006D315A" w:rsidP="001B0A44">
            <w:pPr>
              <w:pStyle w:val="af4"/>
              <w:spacing w:before="0" w:beforeAutospacing="0" w:after="0" w:afterAutospacing="0" w:line="360" w:lineRule="auto"/>
              <w:jc w:val="center"/>
              <w:rPr>
                <w:rStyle w:val="y2iqfc"/>
                <w:rFonts w:ascii="GHEA Grapalat" w:hAnsi="GHEA Grapalat" w:cs="Courier New"/>
                <w:sz w:val="22"/>
                <w:szCs w:val="22"/>
                <w:lang w:bidi="ar-SA"/>
              </w:rPr>
            </w:pPr>
            <w:r w:rsidRPr="007B0B48">
              <w:rPr>
                <w:rStyle w:val="y2iqfc"/>
                <w:rFonts w:ascii="GHEA Grapalat" w:hAnsi="GHEA Grapalat" w:cs="Courier New"/>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14:paraId="1AA7B122" w14:textId="77777777" w:rsidR="006D315A" w:rsidRPr="007B0B48" w:rsidRDefault="006D315A" w:rsidP="006D315A">
            <w:pPr>
              <w:pStyle w:val="HTML"/>
              <w:shd w:val="clear" w:color="auto" w:fill="F8F9FA"/>
              <w:spacing w:line="276" w:lineRule="auto"/>
              <w:rPr>
                <w:rStyle w:val="y2iqfc"/>
                <w:rFonts w:asciiTheme="minorHAnsi" w:hAnsiTheme="minorHAnsi"/>
                <w:sz w:val="42"/>
                <w:szCs w:val="42"/>
              </w:rPr>
            </w:pPr>
            <w:r w:rsidRPr="007B0B48">
              <w:rPr>
                <w:rStyle w:val="y2iqfc"/>
                <w:rFonts w:ascii="GHEA Grapalat" w:hAnsi="GHEA Grapalat"/>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14:paraId="2E432651" w14:textId="77777777" w:rsidR="006D315A" w:rsidRPr="007B0B48" w:rsidRDefault="006D315A" w:rsidP="001B0A44">
            <w:pPr>
              <w:pStyle w:val="HTML"/>
              <w:shd w:val="clear" w:color="auto" w:fill="F8F9FA"/>
              <w:spacing w:line="276" w:lineRule="auto"/>
              <w:rPr>
                <w:rStyle w:val="y2iqfc"/>
                <w:rFonts w:ascii="GHEA Grapalat" w:hAnsi="GHEA Grapalat"/>
                <w:sz w:val="22"/>
                <w:szCs w:val="22"/>
              </w:rPr>
            </w:pPr>
            <w:r w:rsidRPr="007B0B48">
              <w:rPr>
                <w:rStyle w:val="y2iqfc"/>
                <w:rFonts w:ascii="GHEA Grapalat" w:hAnsi="GHEA Grapalat"/>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14:paraId="6121B768" w14:textId="77777777" w:rsidR="006D315A" w:rsidRPr="007B0B48" w:rsidRDefault="006D315A" w:rsidP="006D315A">
            <w:pPr>
              <w:pStyle w:val="HTML"/>
              <w:shd w:val="clear" w:color="auto" w:fill="F8F9FA"/>
              <w:spacing w:line="540" w:lineRule="atLeast"/>
              <w:rPr>
                <w:rStyle w:val="y2iqfc"/>
                <w:rFonts w:ascii="GHEA Grapalat" w:hAnsi="GHEA Grapalat"/>
                <w:sz w:val="22"/>
                <w:szCs w:val="22"/>
              </w:rPr>
            </w:pPr>
            <w:r w:rsidRPr="007B0B48">
              <w:rPr>
                <w:rStyle w:val="y2iqfc"/>
                <w:rFonts w:ascii="GHEA Grapalat" w:hAnsi="GHEA Grapalat"/>
                <w:sz w:val="22"/>
                <w:szCs w:val="22"/>
              </w:rPr>
              <w:t>Не предусмотрено</w:t>
            </w:r>
          </w:p>
          <w:p w14:paraId="658603A5" w14:textId="77777777" w:rsidR="006D315A" w:rsidRPr="007B0B48" w:rsidRDefault="006D315A" w:rsidP="00387DEE">
            <w:pPr>
              <w:pStyle w:val="HTML"/>
              <w:shd w:val="clear" w:color="auto" w:fill="F8F9FA"/>
              <w:spacing w:line="540" w:lineRule="atLeast"/>
              <w:rPr>
                <w:rStyle w:val="y2iqfc"/>
                <w:rFonts w:ascii="GHEA Grapalat" w:hAnsi="GHEA Grapalat"/>
                <w:sz w:val="22"/>
                <w:szCs w:val="22"/>
              </w:rPr>
            </w:pPr>
          </w:p>
        </w:tc>
        <w:tc>
          <w:tcPr>
            <w:tcW w:w="2587" w:type="dxa"/>
            <w:tcBorders>
              <w:top w:val="single" w:sz="4" w:space="0" w:color="auto"/>
              <w:left w:val="single" w:sz="4" w:space="0" w:color="auto"/>
              <w:bottom w:val="single" w:sz="4" w:space="0" w:color="auto"/>
              <w:right w:val="single" w:sz="4" w:space="0" w:color="auto"/>
            </w:tcBorders>
          </w:tcPr>
          <w:p w14:paraId="6146BC3D" w14:textId="77777777" w:rsidR="006D315A" w:rsidRPr="007B0B48" w:rsidRDefault="006D315A" w:rsidP="006D315A">
            <w:pPr>
              <w:pStyle w:val="HTML"/>
              <w:shd w:val="clear" w:color="auto" w:fill="F8F9FA"/>
              <w:spacing w:line="540" w:lineRule="atLeast"/>
              <w:rPr>
                <w:rStyle w:val="y2iqfc"/>
                <w:rFonts w:ascii="GHEA Grapalat" w:hAnsi="GHEA Grapalat"/>
                <w:sz w:val="22"/>
                <w:szCs w:val="22"/>
              </w:rPr>
            </w:pPr>
            <w:r w:rsidRPr="007B0B48">
              <w:rPr>
                <w:rStyle w:val="y2iqfc"/>
                <w:rFonts w:ascii="GHEA Grapalat" w:hAnsi="GHEA Grapalat"/>
                <w:sz w:val="22"/>
                <w:szCs w:val="22"/>
              </w:rPr>
              <w:t>Не предусмотрено</w:t>
            </w:r>
          </w:p>
          <w:p w14:paraId="71B04E31" w14:textId="77777777" w:rsidR="006D315A" w:rsidRPr="007B0B48" w:rsidRDefault="006D315A" w:rsidP="00387DEE">
            <w:pPr>
              <w:pStyle w:val="HTML"/>
              <w:shd w:val="clear" w:color="auto" w:fill="F8F9FA"/>
              <w:spacing w:line="540" w:lineRule="atLeast"/>
              <w:rPr>
                <w:rStyle w:val="y2iqfc"/>
                <w:rFonts w:ascii="GHEA Grapalat" w:hAnsi="GHEA Grapalat"/>
                <w:sz w:val="22"/>
                <w:szCs w:val="22"/>
              </w:rPr>
            </w:pPr>
          </w:p>
        </w:tc>
      </w:tr>
    </w:tbl>
    <w:p w14:paraId="1547D0E7"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F25F8B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EC2A92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CDFBA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F8D99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EBFE2AC"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67CD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0343B2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72EE2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C45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2FE97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BF89F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C0E11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B7EDE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52FBA1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30232FD" w14:textId="77777777" w:rsidR="00E30A9B" w:rsidRPr="00EC50E1" w:rsidRDefault="00E30A9B" w:rsidP="00E30A9B">
      <w:pPr>
        <w:widowControl w:val="0"/>
        <w:tabs>
          <w:tab w:val="left" w:pos="1134"/>
        </w:tabs>
        <w:spacing w:after="160" w:line="372" w:lineRule="auto"/>
        <w:ind w:firstLine="567"/>
        <w:jc w:val="both"/>
        <w:rPr>
          <w:rFonts w:ascii="GHEA Grapalat" w:hAnsi="GHEA Grapalat" w:cs="Sylfaen"/>
          <w:color w:val="000000" w:themeColor="text1"/>
        </w:rPr>
      </w:pPr>
      <w:r w:rsidRPr="00EC50E1">
        <w:rPr>
          <w:rFonts w:ascii="GHEA Grapalat" w:hAnsi="GHEA Grapalat"/>
          <w:color w:val="000000" w:themeColor="text1"/>
        </w:rPr>
        <w:t>2)</w:t>
      </w:r>
      <w:r w:rsidRPr="00EC50E1">
        <w:rPr>
          <w:rFonts w:ascii="GHEA Grapalat" w:hAnsi="GHEA Grapalat"/>
          <w:color w:val="000000" w:themeColor="text1"/>
        </w:rPr>
        <w:tab/>
        <w:t xml:space="preserve">в случае замены субподрядчика в течение исполнения договора Подрядчик в </w:t>
      </w:r>
      <w:r w:rsidRPr="00EC50E1">
        <w:rPr>
          <w:rFonts w:ascii="GHEA Grapalat" w:hAnsi="GHEA Grapalat"/>
          <w:color w:val="000000" w:themeColor="text1"/>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C50E1">
        <w:rPr>
          <w:rFonts w:ascii="GHEA Grapalat" w:hAnsi="GHEA Grapalat"/>
          <w:color w:val="000000" w:themeColor="text1"/>
          <w:lang w:val="hy-AM"/>
        </w:rPr>
        <w:t xml:space="preserve">. </w:t>
      </w:r>
      <w:r w:rsidRPr="00EC50E1">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C50E1">
        <w:rPr>
          <w:rStyle w:val="af6"/>
          <w:rFonts w:ascii="GHEA Grapalat" w:hAnsi="GHEA Grapalat"/>
          <w:color w:val="000000" w:themeColor="text1"/>
        </w:rPr>
        <w:footnoteReference w:customMarkFollows="1" w:id="23"/>
        <w:t>33</w:t>
      </w:r>
    </w:p>
    <w:p w14:paraId="566ABD5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57EEC3F7"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DE0C3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2AF7D5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14:paraId="1169303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B6BF9F0"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8602FFF" w14:textId="77777777"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D1E323D"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7A1783"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38E4F620" w14:textId="77777777"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14:paraId="42C2F514" w14:textId="77777777"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C40D6BC"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7AB54C" w14:textId="77777777" w:rsidR="000408A7" w:rsidRPr="00A915F5" w:rsidRDefault="000408A7" w:rsidP="000408A7">
      <w:pPr>
        <w:rPr>
          <w:rStyle w:val="ezkurwreuab5ozgtqnkl"/>
          <w:i/>
          <w:sz w:val="20"/>
          <w:szCs w:val="20"/>
        </w:rPr>
      </w:pPr>
    </w:p>
    <w:p w14:paraId="748A1DFE" w14:textId="77777777" w:rsidR="000408A7" w:rsidRDefault="000408A7" w:rsidP="000408A7">
      <w:pPr>
        <w:rPr>
          <w:rStyle w:val="ezkurwreuab5ozgtqnkl"/>
          <w:i/>
          <w:sz w:val="20"/>
          <w:szCs w:val="20"/>
          <w:highlight w:val="yellow"/>
        </w:rPr>
      </w:pPr>
    </w:p>
    <w:p w14:paraId="71AD7D00" w14:textId="77777777" w:rsidR="000408A7" w:rsidRPr="00EC50E1" w:rsidRDefault="000408A7" w:rsidP="000408A7">
      <w:pPr>
        <w:widowControl w:val="0"/>
        <w:tabs>
          <w:tab w:val="left" w:pos="1276"/>
        </w:tabs>
        <w:spacing w:after="160" w:line="353" w:lineRule="auto"/>
        <w:ind w:firstLine="567"/>
        <w:jc w:val="both"/>
        <w:rPr>
          <w:rFonts w:ascii="GHEA Grapalat" w:hAnsi="GHEA Grapalat"/>
          <w:color w:val="000000" w:themeColor="text1"/>
          <w:vertAlign w:val="superscript"/>
        </w:rPr>
      </w:pPr>
      <w:r w:rsidRPr="00EC50E1">
        <w:rPr>
          <w:rFonts w:ascii="GHEA Grapalat" w:hAnsi="GHEA Grapalat"/>
          <w:color w:val="000000" w:themeColor="text1"/>
        </w:rPr>
        <w:t>8.16.</w:t>
      </w:r>
      <w:r w:rsidRPr="00EC50E1">
        <w:rPr>
          <w:rFonts w:ascii="GHEA Grapalat" w:hAnsi="GHEA Grapalat"/>
          <w:color w:val="000000" w:themeColor="text1"/>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EC50E1">
        <w:rPr>
          <w:rFonts w:ascii="GHEA Grapalat" w:hAnsi="GHEA Grapalat"/>
          <w:color w:val="000000" w:themeColor="text1"/>
        </w:rPr>
        <w:t>двадцатипятикратный</w:t>
      </w:r>
      <w:proofErr w:type="spellEnd"/>
      <w:r w:rsidRPr="00EC50E1">
        <w:rPr>
          <w:rFonts w:ascii="GHEA Grapalat" w:hAnsi="GHEA Grapalat"/>
          <w:color w:val="000000" w:themeColor="text1"/>
        </w:rPr>
        <w:t xml:space="preserve"> размер базовой единицы закупок, то Заказчиком будет </w:t>
      </w:r>
      <w:proofErr w:type="spellStart"/>
      <w:r w:rsidRPr="00EC50E1">
        <w:rPr>
          <w:rFonts w:ascii="GHEA Grapalat" w:hAnsi="GHEA Grapalat"/>
          <w:color w:val="000000" w:themeColor="text1"/>
        </w:rPr>
        <w:t>заключенo</w:t>
      </w:r>
      <w:proofErr w:type="spellEnd"/>
      <w:r w:rsidRPr="00EC50E1">
        <w:rPr>
          <w:rFonts w:ascii="GHEA Grapalat" w:hAnsi="GHEA Grapalat"/>
          <w:color w:val="000000" w:themeColor="text1"/>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5E6697" w:rsidRPr="00EC50E1">
        <w:rPr>
          <w:rFonts w:ascii="GHEA Grapalat" w:hAnsi="GHEA Grapalat"/>
          <w:color w:val="000000" w:themeColor="text1"/>
          <w:lang w:val="hy-AM"/>
        </w:rPr>
        <w:t xml:space="preserve">10  </w:t>
      </w:r>
      <w:r w:rsidRPr="00EC50E1">
        <w:rPr>
          <w:rFonts w:ascii="GHEA Grapalat" w:hAnsi="GHEA Grapalat"/>
          <w:color w:val="000000" w:themeColor="text1"/>
        </w:rPr>
        <w:t xml:space="preserve">рабочих дней со дня получения извещения о заключении соглашения. В </w:t>
      </w:r>
      <w:r w:rsidRPr="00EC50E1">
        <w:rPr>
          <w:rFonts w:ascii="GHEA Grapalat" w:hAnsi="GHEA Grapalat"/>
          <w:color w:val="000000" w:themeColor="text1"/>
        </w:rPr>
        <w:lastRenderedPageBreak/>
        <w:t>противном случае договор расторгается Заказчиком в одностороннем порядке.</w:t>
      </w:r>
      <w:r w:rsidRPr="00EC50E1">
        <w:rPr>
          <w:rStyle w:val="af6"/>
          <w:rFonts w:ascii="GHEA Grapalat" w:hAnsi="GHEA Grapalat"/>
          <w:color w:val="000000" w:themeColor="text1"/>
        </w:rPr>
        <w:t>3</w:t>
      </w:r>
      <w:r w:rsidRPr="00EC50E1">
        <w:rPr>
          <w:rFonts w:ascii="GHEA Grapalat" w:hAnsi="GHEA Grapalat"/>
          <w:color w:val="000000" w:themeColor="text1"/>
          <w:vertAlign w:val="superscript"/>
        </w:rPr>
        <w:t>6</w:t>
      </w:r>
    </w:p>
    <w:p w14:paraId="27A1603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D3A9A4" w14:textId="77777777" w:rsidTr="003D2146">
        <w:trPr>
          <w:jc w:val="center"/>
        </w:trPr>
        <w:tc>
          <w:tcPr>
            <w:tcW w:w="4536" w:type="dxa"/>
          </w:tcPr>
          <w:p w14:paraId="74F4D12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F08C7B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E1BB5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4DC39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FA5B8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9FC9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F44AB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DE3F44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D1F036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81FDD35" w14:textId="77777777"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97611EB" w14:textId="77777777" w:rsidR="00E83834" w:rsidRDefault="00E83834" w:rsidP="00BB28C8">
      <w:pPr>
        <w:widowControl w:val="0"/>
        <w:spacing w:after="160" w:line="360" w:lineRule="auto"/>
        <w:ind w:firstLine="567"/>
        <w:jc w:val="right"/>
        <w:rPr>
          <w:rFonts w:ascii="GHEA Grapalat" w:hAnsi="GHEA Grapalat"/>
          <w:i/>
        </w:rPr>
      </w:pPr>
    </w:p>
    <w:p w14:paraId="719A5223" w14:textId="77777777" w:rsidR="00E83834" w:rsidRDefault="00E83834" w:rsidP="00BB28C8">
      <w:pPr>
        <w:widowControl w:val="0"/>
        <w:spacing w:after="160" w:line="360" w:lineRule="auto"/>
        <w:ind w:firstLine="567"/>
        <w:jc w:val="right"/>
        <w:rPr>
          <w:rFonts w:ascii="GHEA Grapalat" w:hAnsi="GHEA Grapalat"/>
          <w:i/>
        </w:rPr>
      </w:pPr>
    </w:p>
    <w:p w14:paraId="484E0CE3" w14:textId="77777777" w:rsidR="005C14F3" w:rsidRDefault="005C14F3" w:rsidP="00BB28C8">
      <w:pPr>
        <w:widowControl w:val="0"/>
        <w:spacing w:after="160" w:line="360" w:lineRule="auto"/>
        <w:ind w:firstLine="567"/>
        <w:jc w:val="right"/>
        <w:rPr>
          <w:rFonts w:ascii="GHEA Grapalat" w:hAnsi="GHEA Grapalat"/>
          <w:i/>
        </w:rPr>
      </w:pPr>
    </w:p>
    <w:p w14:paraId="75514A30" w14:textId="77777777" w:rsidR="005C14F3" w:rsidRDefault="005C14F3" w:rsidP="00BB28C8">
      <w:pPr>
        <w:widowControl w:val="0"/>
        <w:spacing w:after="160" w:line="360" w:lineRule="auto"/>
        <w:ind w:firstLine="567"/>
        <w:jc w:val="right"/>
        <w:rPr>
          <w:rFonts w:ascii="GHEA Grapalat" w:hAnsi="GHEA Grapalat"/>
          <w:i/>
        </w:rPr>
      </w:pPr>
    </w:p>
    <w:p w14:paraId="4A97F897" w14:textId="77777777" w:rsidR="005C14F3" w:rsidRDefault="005C14F3" w:rsidP="00BB28C8">
      <w:pPr>
        <w:widowControl w:val="0"/>
        <w:spacing w:after="160" w:line="360" w:lineRule="auto"/>
        <w:ind w:firstLine="567"/>
        <w:jc w:val="right"/>
        <w:rPr>
          <w:rFonts w:ascii="GHEA Grapalat" w:hAnsi="GHEA Grapalat"/>
          <w:i/>
        </w:rPr>
      </w:pPr>
    </w:p>
    <w:p w14:paraId="43289B16" w14:textId="77777777" w:rsidR="005C14F3" w:rsidRDefault="005C14F3" w:rsidP="00BB28C8">
      <w:pPr>
        <w:widowControl w:val="0"/>
        <w:spacing w:after="160" w:line="360" w:lineRule="auto"/>
        <w:ind w:firstLine="567"/>
        <w:jc w:val="right"/>
        <w:rPr>
          <w:rFonts w:ascii="GHEA Grapalat" w:hAnsi="GHEA Grapalat"/>
          <w:i/>
        </w:rPr>
      </w:pPr>
    </w:p>
    <w:p w14:paraId="07D279DB" w14:textId="77777777" w:rsidR="005C14F3" w:rsidRDefault="005C14F3" w:rsidP="00BB28C8">
      <w:pPr>
        <w:widowControl w:val="0"/>
        <w:spacing w:after="160" w:line="360" w:lineRule="auto"/>
        <w:ind w:firstLine="567"/>
        <w:jc w:val="right"/>
        <w:rPr>
          <w:rFonts w:ascii="GHEA Grapalat" w:hAnsi="GHEA Grapalat"/>
          <w:i/>
        </w:rPr>
      </w:pPr>
    </w:p>
    <w:p w14:paraId="30997863" w14:textId="77777777" w:rsidR="005C14F3" w:rsidRDefault="005C14F3" w:rsidP="00BB28C8">
      <w:pPr>
        <w:widowControl w:val="0"/>
        <w:spacing w:after="160" w:line="360" w:lineRule="auto"/>
        <w:ind w:firstLine="567"/>
        <w:jc w:val="right"/>
        <w:rPr>
          <w:rFonts w:ascii="GHEA Grapalat" w:hAnsi="GHEA Grapalat"/>
          <w:i/>
        </w:rPr>
      </w:pPr>
    </w:p>
    <w:p w14:paraId="0AAC3FCA" w14:textId="77777777" w:rsidR="005C14F3" w:rsidRDefault="005C14F3" w:rsidP="00BB28C8">
      <w:pPr>
        <w:widowControl w:val="0"/>
        <w:spacing w:after="160" w:line="360" w:lineRule="auto"/>
        <w:ind w:firstLine="567"/>
        <w:jc w:val="right"/>
        <w:rPr>
          <w:rFonts w:ascii="GHEA Grapalat" w:hAnsi="GHEA Grapalat"/>
          <w:i/>
        </w:rPr>
      </w:pPr>
    </w:p>
    <w:p w14:paraId="0D17E959" w14:textId="77777777" w:rsidR="00E83834" w:rsidRDefault="00E83834" w:rsidP="00BB28C8">
      <w:pPr>
        <w:widowControl w:val="0"/>
        <w:spacing w:after="160" w:line="360" w:lineRule="auto"/>
        <w:ind w:firstLine="567"/>
        <w:jc w:val="right"/>
        <w:rPr>
          <w:rFonts w:ascii="GHEA Grapalat" w:hAnsi="GHEA Grapalat"/>
          <w:i/>
        </w:rPr>
      </w:pPr>
    </w:p>
    <w:p w14:paraId="695FC150" w14:textId="77777777" w:rsidR="00AB220E" w:rsidRDefault="00AB220E" w:rsidP="00BB28C8">
      <w:pPr>
        <w:widowControl w:val="0"/>
        <w:spacing w:after="160" w:line="360" w:lineRule="auto"/>
        <w:ind w:firstLine="567"/>
        <w:jc w:val="right"/>
        <w:rPr>
          <w:rFonts w:ascii="GHEA Grapalat" w:hAnsi="GHEA Grapalat"/>
          <w:i/>
        </w:rPr>
      </w:pPr>
    </w:p>
    <w:p w14:paraId="19880CEE" w14:textId="77777777" w:rsidR="00AB220E" w:rsidRDefault="00AB220E" w:rsidP="00BB28C8">
      <w:pPr>
        <w:widowControl w:val="0"/>
        <w:spacing w:after="160" w:line="360" w:lineRule="auto"/>
        <w:ind w:firstLine="567"/>
        <w:jc w:val="right"/>
        <w:rPr>
          <w:rFonts w:ascii="GHEA Grapalat" w:hAnsi="GHEA Grapalat"/>
          <w:i/>
        </w:rPr>
      </w:pPr>
    </w:p>
    <w:p w14:paraId="1364CB66" w14:textId="77777777" w:rsidR="00AB220E" w:rsidRDefault="00AB220E" w:rsidP="00BB28C8">
      <w:pPr>
        <w:widowControl w:val="0"/>
        <w:spacing w:after="160" w:line="360" w:lineRule="auto"/>
        <w:ind w:firstLine="567"/>
        <w:jc w:val="right"/>
        <w:rPr>
          <w:rFonts w:ascii="GHEA Grapalat" w:hAnsi="GHEA Grapalat"/>
          <w:i/>
        </w:rPr>
      </w:pPr>
    </w:p>
    <w:p w14:paraId="1CDBBFBB" w14:textId="77777777" w:rsidR="00AB220E" w:rsidRDefault="00AB220E" w:rsidP="00BB28C8">
      <w:pPr>
        <w:widowControl w:val="0"/>
        <w:spacing w:after="160" w:line="360" w:lineRule="auto"/>
        <w:ind w:firstLine="567"/>
        <w:jc w:val="right"/>
        <w:rPr>
          <w:rFonts w:ascii="GHEA Grapalat" w:hAnsi="GHEA Grapalat"/>
          <w:i/>
        </w:rPr>
      </w:pPr>
    </w:p>
    <w:p w14:paraId="35571AD6" w14:textId="77777777" w:rsidR="001607D4" w:rsidRDefault="001607D4" w:rsidP="00B956D8">
      <w:pPr>
        <w:widowControl w:val="0"/>
        <w:spacing w:after="160"/>
        <w:ind w:firstLine="567"/>
        <w:jc w:val="right"/>
        <w:rPr>
          <w:rFonts w:ascii="GHEA Grapalat" w:hAnsi="GHEA Grapalat"/>
          <w:i/>
        </w:rPr>
      </w:pPr>
    </w:p>
    <w:p w14:paraId="69AD5C88" w14:textId="77777777"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3AC3B09D" w14:textId="77777777"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14:paraId="005B3D66" w14:textId="77777777" w:rsidR="002629A0" w:rsidRDefault="002629A0" w:rsidP="00107F51">
      <w:pPr>
        <w:widowControl w:val="0"/>
        <w:spacing w:after="160" w:line="276" w:lineRule="auto"/>
        <w:jc w:val="center"/>
        <w:rPr>
          <w:rFonts w:ascii="GHEA Grapalat" w:hAnsi="GHEA Grapalat"/>
          <w:lang w:eastAsia="en-US"/>
        </w:rPr>
      </w:pPr>
    </w:p>
    <w:p w14:paraId="474F14AC" w14:textId="2FD18511" w:rsidR="00B00E8A" w:rsidRPr="000E3724" w:rsidRDefault="00107F51" w:rsidP="00A21680">
      <w:pPr>
        <w:widowControl w:val="0"/>
        <w:spacing w:after="160" w:line="276" w:lineRule="auto"/>
        <w:jc w:val="center"/>
        <w:rPr>
          <w:rFonts w:ascii="GHEA Grapalat" w:hAnsi="GHEA Grapalat"/>
          <w:b/>
          <w:color w:val="000000" w:themeColor="text1"/>
        </w:rPr>
      </w:pPr>
      <w:r w:rsidRPr="000E3724">
        <w:rPr>
          <w:rFonts w:ascii="GHEA Grapalat" w:hAnsi="GHEA Grapalat"/>
          <w:color w:val="000000" w:themeColor="text1"/>
          <w:lang w:eastAsia="en-US"/>
        </w:rPr>
        <w:t>П</w:t>
      </w:r>
      <w:r w:rsidRPr="000E3724">
        <w:rPr>
          <w:rFonts w:ascii="GHEA Grapalat" w:hAnsi="GHEA Grapalat"/>
          <w:color w:val="000000" w:themeColor="text1"/>
          <w:lang w:val="hy-AM" w:eastAsia="en-US"/>
        </w:rPr>
        <w:t>РИОБРЕТЕНИЕ</w:t>
      </w:r>
      <w:r w:rsidRPr="000E3724">
        <w:rPr>
          <w:rFonts w:ascii="GHEA Grapalat" w:hAnsi="GHEA Grapalat"/>
          <w:color w:val="000000" w:themeColor="text1"/>
          <w:spacing w:val="6"/>
        </w:rPr>
        <w:t xml:space="preserve"> </w:t>
      </w:r>
      <w:r w:rsidR="005846E5" w:rsidRPr="000F4F71">
        <w:rPr>
          <w:rFonts w:ascii="GHEA Grapalat" w:hAnsi="GHEA Grapalat"/>
          <w:color w:val="FF0000"/>
        </w:rPr>
        <w:t xml:space="preserve"> </w:t>
      </w:r>
      <w:r w:rsidR="00EC50E1" w:rsidRPr="00AB5743">
        <w:rPr>
          <w:rFonts w:ascii="GHEA Grapalat" w:hAnsi="GHEA Grapalat"/>
          <w:color w:val="000000" w:themeColor="text1"/>
        </w:rPr>
        <w:t xml:space="preserve">РАБОТ ПО ГАЗИФИКАЦИИ ДЛЯ НУЖД ОБЩИНЫ АБОВЯН </w:t>
      </w:r>
      <w:r w:rsidR="00EC50E1" w:rsidRPr="001C6F8C">
        <w:rPr>
          <w:rFonts w:ascii="GHEA Grapalat" w:hAnsi="GHEA Grapalat"/>
        </w:rPr>
        <w:t>В 2026 ГОДУ</w:t>
      </w:r>
      <w:r w:rsidR="00EC50E1">
        <w:rPr>
          <w:rFonts w:ascii="GHEA Grapalat" w:hAnsi="GHEA Grapalat"/>
          <w:color w:val="FF0000"/>
        </w:rPr>
        <w:br/>
      </w:r>
      <w:r w:rsidR="008B56A4" w:rsidRPr="000E3724">
        <w:rPr>
          <w:rFonts w:ascii="GHEA Grapalat" w:hAnsi="GHEA Grapalat"/>
          <w:b/>
          <w:color w:val="000000" w:themeColor="text1"/>
          <w:sz w:val="28"/>
          <w:szCs w:val="28"/>
        </w:rPr>
        <w:t>Объемная ведомость-смета</w:t>
      </w:r>
      <w:r w:rsidR="00BB28C8" w:rsidRPr="000E3724">
        <w:rPr>
          <w:rFonts w:ascii="GHEA Grapalat" w:hAnsi="GHEA Grapalat"/>
          <w:b/>
          <w:color w:val="000000" w:themeColor="text1"/>
        </w:rPr>
        <w:t>*</w:t>
      </w:r>
    </w:p>
    <w:p w14:paraId="3FD8E12E" w14:textId="77777777"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7E4369A3" w14:textId="77777777"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14:paraId="62FFCCD6"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7B38A0CD" w14:textId="77777777"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14:paraId="467DCBCA" w14:textId="77777777"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14:paraId="1F7E7CA1"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0A622063" w14:textId="77777777"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14:paraId="718125FE" w14:textId="77777777"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14:paraId="029B6BAD" w14:textId="77777777" w:rsidR="00FE0CB8" w:rsidRPr="00C354B8" w:rsidRDefault="00FE0CB8" w:rsidP="00126420">
            <w:pPr>
              <w:jc w:val="both"/>
              <w:rPr>
                <w:rFonts w:ascii="GHEA Grapalat" w:hAnsi="GHEA Grapalat"/>
                <w:sz w:val="20"/>
                <w:szCs w:val="20"/>
                <w:lang w:val="hy-AM"/>
              </w:rPr>
            </w:pPr>
          </w:p>
        </w:tc>
      </w:tr>
      <w:tr w:rsidR="00FE0CB8" w:rsidRPr="004570B6" w14:paraId="293EC138"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527FE97B" w14:textId="77777777"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14:paraId="102CFEFC" w14:textId="77777777"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14:paraId="74B72812" w14:textId="77777777"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14:paraId="6787599B" w14:textId="77777777"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14:paraId="4E858E76" w14:textId="05AA9607" w:rsidR="00FE0CB8" w:rsidRPr="00D319A3" w:rsidRDefault="00D319A3" w:rsidP="00D319A3">
            <w:pPr>
              <w:pStyle w:val="HTML"/>
              <w:spacing w:line="276" w:lineRule="auto"/>
              <w:rPr>
                <w:rFonts w:ascii="GHEA Grapalat" w:hAnsi="GHEA Grapalat"/>
                <w:b/>
                <w:bCs/>
                <w:color w:val="C00000"/>
                <w:lang w:bidi="ru-RU"/>
              </w:rPr>
            </w:pPr>
            <w:r w:rsidRPr="00D319A3">
              <w:rPr>
                <w:rFonts w:ascii="GHEA Grapalat" w:hAnsi="GHEA Grapalat"/>
                <w:b/>
                <w:bCs/>
                <w:lang w:bidi="ru-RU"/>
              </w:rPr>
              <w:t>Системы тепло- и газоснабжения и вентиляции (системы вентиляции, отопления и кондиционирования воздуха, системы тепло- и газоснабжения)</w:t>
            </w:r>
            <w:r w:rsidR="008C2EB4" w:rsidRPr="00D319A3">
              <w:rPr>
                <w:rFonts w:ascii="GHEA Grapalat" w:hAnsi="GHEA Grapalat" w:cs="Times New Roman"/>
                <w:b/>
                <w:bCs/>
                <w:lang w:val="hy-AM" w:bidi="ru-RU"/>
              </w:rPr>
              <w:t>т. д.)</w:t>
            </w:r>
          </w:p>
        </w:tc>
      </w:tr>
      <w:tr w:rsidR="00FE0CB8" w:rsidRPr="004570B6" w14:paraId="6B1EC6A1" w14:textId="77777777"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14:paraId="31892743" w14:textId="77777777"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14:paraId="75B3FE64" w14:textId="77777777"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14:paraId="1533465B" w14:textId="366C3758" w:rsidR="00FE0CB8" w:rsidRPr="00D319A3" w:rsidRDefault="00FE0CB8" w:rsidP="00126420">
            <w:pPr>
              <w:jc w:val="both"/>
              <w:rPr>
                <w:rFonts w:ascii="GHEA Grapalat" w:hAnsi="GHEA Grapalat"/>
                <w:color w:val="C00000"/>
                <w:sz w:val="20"/>
                <w:szCs w:val="20"/>
                <w:lang w:val="en-US"/>
              </w:rPr>
            </w:pPr>
            <w:r w:rsidRPr="007B0B48">
              <w:rPr>
                <w:rFonts w:ascii="GHEA Grapalat" w:hAnsi="GHEA Grapalat"/>
                <w:sz w:val="20"/>
                <w:szCs w:val="20"/>
                <w:lang w:val="hy-AM"/>
              </w:rPr>
              <w:t>0</w:t>
            </w:r>
            <w:r w:rsidR="00D319A3" w:rsidRPr="007B0B48">
              <w:rPr>
                <w:rFonts w:ascii="GHEA Grapalat" w:hAnsi="GHEA Grapalat"/>
                <w:sz w:val="20"/>
                <w:szCs w:val="20"/>
                <w:lang w:val="hy-AM"/>
              </w:rPr>
              <w:t>6</w:t>
            </w:r>
          </w:p>
        </w:tc>
      </w:tr>
    </w:tbl>
    <w:p w14:paraId="16B709D3" w14:textId="77777777" w:rsidR="00CD3468" w:rsidRDefault="00CD3468" w:rsidP="00CD3468">
      <w:pPr>
        <w:widowControl w:val="0"/>
        <w:spacing w:after="160" w:line="360" w:lineRule="auto"/>
        <w:rPr>
          <w:rFonts w:ascii="Sylfaen" w:hAnsi="Sylfaen"/>
          <w:b/>
          <w:lang w:val="hy-AM"/>
        </w:rPr>
      </w:pPr>
    </w:p>
    <w:p w14:paraId="07009688" w14:textId="77777777"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FF83259" w14:textId="77777777" w:rsidTr="00FE0CB8">
        <w:trPr>
          <w:jc w:val="center"/>
        </w:trPr>
        <w:tc>
          <w:tcPr>
            <w:tcW w:w="4536" w:type="dxa"/>
          </w:tcPr>
          <w:p w14:paraId="3C9B9FB2" w14:textId="77777777" w:rsidR="00340E99" w:rsidRDefault="00340E99" w:rsidP="003D2146">
            <w:pPr>
              <w:widowControl w:val="0"/>
              <w:spacing w:after="160" w:line="360" w:lineRule="auto"/>
              <w:ind w:firstLine="34"/>
              <w:jc w:val="center"/>
              <w:rPr>
                <w:rFonts w:ascii="GHEA Grapalat" w:hAnsi="GHEA Grapalat"/>
                <w:b/>
              </w:rPr>
            </w:pPr>
          </w:p>
          <w:p w14:paraId="394A43A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112759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C373CA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E20036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D2E792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AEBA47E" w14:textId="77777777" w:rsidR="00340E99" w:rsidRDefault="00340E99" w:rsidP="003D2146">
            <w:pPr>
              <w:widowControl w:val="0"/>
              <w:spacing w:after="160" w:line="360" w:lineRule="auto"/>
              <w:ind w:firstLine="34"/>
              <w:jc w:val="center"/>
              <w:rPr>
                <w:rFonts w:ascii="GHEA Grapalat" w:hAnsi="GHEA Grapalat"/>
                <w:b/>
              </w:rPr>
            </w:pPr>
          </w:p>
          <w:p w14:paraId="0D1233E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5D7B9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359EC9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BD686A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B041F8" w14:textId="77777777" w:rsidR="002F46AE" w:rsidRDefault="002F46AE" w:rsidP="00CB6331">
      <w:pPr>
        <w:rPr>
          <w:rFonts w:ascii="GHEA Grapalat" w:hAnsi="GHEA Grapalat"/>
          <w:i/>
        </w:rPr>
        <w:sectPr w:rsidR="002F46AE" w:rsidSect="00FE0CB8">
          <w:footerReference w:type="default" r:id="rId16"/>
          <w:footnotePr>
            <w:pos w:val="beneathText"/>
          </w:footnotePr>
          <w:type w:val="nextColumn"/>
          <w:pgSz w:w="11907" w:h="16840" w:code="9"/>
          <w:pgMar w:top="992" w:right="567" w:bottom="1418" w:left="1418" w:header="561" w:footer="561" w:gutter="0"/>
          <w:cols w:space="720"/>
          <w:docGrid w:linePitch="326"/>
        </w:sectPr>
      </w:pPr>
    </w:p>
    <w:p w14:paraId="67DFA56D" w14:textId="77777777"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14:paraId="09DA3ABD" w14:textId="77777777"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880C09" w:rsidRPr="00880C09">
        <w:rPr>
          <w:rFonts w:ascii="GHEA Grapalat" w:hAnsi="GHEA Grapalat"/>
          <w:b/>
          <w:color w:val="000000" w:themeColor="text1"/>
        </w:rPr>
        <w:t>на запросе котировок</w:t>
      </w:r>
      <w:r w:rsidR="00DA786C" w:rsidRPr="008903F5">
        <w:rPr>
          <w:rFonts w:ascii="GHEA Grapalat" w:hAnsi="GHEA Grapalat"/>
          <w:b/>
          <w:color w:val="000000" w:themeColor="text1"/>
        </w:rPr>
        <w:t xml:space="preserve"> </w:t>
      </w:r>
      <w:r w:rsidR="00C32A31" w:rsidRPr="008903F5">
        <w:rPr>
          <w:rFonts w:ascii="GHEA Grapalat" w:hAnsi="GHEA Grapalat"/>
          <w:b/>
          <w:color w:val="000000" w:themeColor="text1"/>
        </w:rPr>
        <w:t xml:space="preserve"> </w:t>
      </w:r>
      <w:r w:rsidR="00C32A31" w:rsidRPr="00880C09">
        <w:rPr>
          <w:rFonts w:ascii="GHEA Grapalat" w:hAnsi="GHEA Grapalat"/>
          <w:b/>
          <w:color w:val="000000" w:themeColor="text1"/>
        </w:rPr>
        <w:t xml:space="preserve">  </w:t>
      </w:r>
    </w:p>
    <w:p w14:paraId="140C2CF8" w14:textId="14F4DF4D"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6250F2" w:rsidRPr="008903F5">
        <w:rPr>
          <w:rFonts w:ascii="GHEA Grapalat" w:hAnsi="GHEA Grapalat"/>
          <w:b/>
          <w:color w:val="000000" w:themeColor="text1"/>
          <w:sz w:val="24"/>
          <w:szCs w:val="24"/>
        </w:rPr>
        <w:t>AShDzB-</w:t>
      </w:r>
      <w:r w:rsidR="00EF4E09">
        <w:rPr>
          <w:rFonts w:ascii="GHEA Grapalat" w:hAnsi="GHEA Grapalat"/>
          <w:b/>
          <w:color w:val="000000" w:themeColor="text1"/>
          <w:sz w:val="24"/>
          <w:szCs w:val="24"/>
        </w:rPr>
        <w:t>26/82</w:t>
      </w:r>
      <w:r w:rsidRPr="008903F5">
        <w:rPr>
          <w:rFonts w:ascii="GHEA Grapalat" w:hAnsi="GHEA Grapalat"/>
          <w:b/>
          <w:color w:val="000000" w:themeColor="text1"/>
          <w:sz w:val="24"/>
          <w:szCs w:val="24"/>
        </w:rPr>
        <w:t>"</w:t>
      </w:r>
    </w:p>
    <w:p w14:paraId="3225E46F" w14:textId="77777777"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14:paraId="72B954F5" w14:textId="77777777"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14:paraId="4AFD24A7" w14:textId="77777777"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14:paraId="6C73F900" w14:textId="15EA1429"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материалов </w:t>
      </w:r>
      <w:r w:rsidRPr="00AD6820">
        <w:rPr>
          <w:rFonts w:ascii="GHEA Grapalat" w:hAnsi="GHEA Grapalat"/>
          <w:b/>
          <w:i w:val="0"/>
          <w:color w:val="92D050"/>
          <w:sz w:val="24"/>
          <w:szCs w:val="24"/>
        </w:rPr>
        <w:t xml:space="preserve"> </w:t>
      </w:r>
      <w:r w:rsidRPr="008903F5">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14:paraId="38246924" w14:textId="77777777" w:rsidR="00017585" w:rsidRPr="00AD6820" w:rsidRDefault="00017585" w:rsidP="00017585">
      <w:pPr>
        <w:rPr>
          <w:color w:val="92D050"/>
        </w:rPr>
      </w:pPr>
    </w:p>
    <w:p w14:paraId="67E25288" w14:textId="77777777" w:rsidR="00017585" w:rsidRPr="00AD6820" w:rsidRDefault="00017585" w:rsidP="00017585">
      <w:pPr>
        <w:rPr>
          <w:color w:val="92D050"/>
        </w:rPr>
      </w:pPr>
    </w:p>
    <w:p w14:paraId="70851E0B" w14:textId="77777777"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14:paraId="3DDE88C1" w14:textId="77777777"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14:paraId="1D31183A" w14:textId="77777777" w:rsidR="00017585" w:rsidRPr="008903F5" w:rsidRDefault="00017585" w:rsidP="00017585">
      <w:pPr>
        <w:widowControl w:val="0"/>
        <w:spacing w:after="160"/>
        <w:jc w:val="both"/>
        <w:rPr>
          <w:rFonts w:ascii="GHEA Grapalat" w:hAnsi="GHEA Grapalat"/>
          <w:color w:val="000000" w:themeColor="text1"/>
        </w:rPr>
      </w:pPr>
    </w:p>
    <w:p w14:paraId="7F7B20D0" w14:textId="755880EB"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880C09" w:rsidRPr="00880C09">
        <w:rPr>
          <w:rFonts w:ascii="GHEA Grapalat" w:hAnsi="GHEA Grapalat"/>
          <w:color w:val="000000" w:themeColor="text1"/>
          <w:sz w:val="22"/>
          <w:szCs w:val="22"/>
        </w:rPr>
        <w:t>о запросе котировок</w:t>
      </w:r>
      <w:r w:rsidR="00880C09" w:rsidRPr="008903F5">
        <w:rPr>
          <w:rFonts w:ascii="GHEA Grapalat" w:hAnsi="GHEA Grapalat"/>
          <w:color w:val="000000" w:themeColor="text1"/>
          <w:sz w:val="22"/>
          <w:szCs w:val="22"/>
        </w:rPr>
        <w:t xml:space="preserve">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6250F2" w:rsidRPr="008903F5">
        <w:rPr>
          <w:rFonts w:ascii="GHEA Grapalat" w:hAnsi="GHEA Grapalat"/>
          <w:color w:val="000000" w:themeColor="text1"/>
          <w:sz w:val="24"/>
          <w:szCs w:val="24"/>
        </w:rPr>
        <w:t>AShDzB-</w:t>
      </w:r>
      <w:r w:rsidR="00EF4E09">
        <w:rPr>
          <w:rFonts w:ascii="GHEA Grapalat" w:hAnsi="GHEA Grapalat"/>
          <w:color w:val="000000" w:themeColor="text1"/>
          <w:sz w:val="24"/>
          <w:szCs w:val="24"/>
        </w:rPr>
        <w:t>26/82</w:t>
      </w:r>
      <w:r w:rsidRPr="008903F5">
        <w:rPr>
          <w:rFonts w:ascii="GHEA Grapalat" w:hAnsi="GHEA Grapalat"/>
          <w:color w:val="000000" w:themeColor="text1"/>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w:t>
      </w:r>
      <w:r w:rsidRPr="00AD6820">
        <w:rPr>
          <w:rFonts w:ascii="GHEA Grapalat" w:hAnsi="GHEA Grapalat"/>
          <w:color w:val="92D050"/>
          <w:sz w:val="22"/>
          <w:szCs w:val="22"/>
        </w:rPr>
        <w:t xml:space="preserve"> </w:t>
      </w:r>
      <w:r w:rsidRPr="008903F5">
        <w:rPr>
          <w:rFonts w:ascii="GHEA Grapalat" w:hAnsi="GHEA Grapalat"/>
          <w:color w:val="000000" w:themeColor="text1"/>
          <w:sz w:val="22"/>
          <w:szCs w:val="22"/>
        </w:rPr>
        <w:t xml:space="preserve">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31A6D129" w14:textId="77777777"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14:paraId="67B2E6A3" w14:textId="77777777"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14:paraId="3D53C978" w14:textId="77777777" w:rsidTr="00DC2447">
        <w:trPr>
          <w:jc w:val="center"/>
        </w:trPr>
        <w:tc>
          <w:tcPr>
            <w:tcW w:w="4536" w:type="dxa"/>
          </w:tcPr>
          <w:p w14:paraId="5546E5C3" w14:textId="77777777"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14:paraId="1BE94EEC" w14:textId="77777777"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14:paraId="6085687B" w14:textId="77777777"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14:paraId="79063216" w14:textId="77777777"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14:paraId="7DBC7C69" w14:textId="77777777"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14:paraId="42FDC340" w14:textId="77777777"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14:paraId="1C3858E0" w14:textId="77777777"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14:paraId="38B64F0F" w14:textId="77777777"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14:paraId="4503C971" w14:textId="77777777"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14:paraId="5264DD21" w14:textId="77777777" w:rsidR="00017585" w:rsidRPr="00667E01" w:rsidRDefault="00017585" w:rsidP="00017585">
      <w:pPr>
        <w:rPr>
          <w:rFonts w:ascii="GHEA Grapalat" w:hAnsi="GHEA Grapalat"/>
        </w:rPr>
      </w:pPr>
      <w:r w:rsidRPr="00667E01">
        <w:rPr>
          <w:rFonts w:ascii="GHEA Grapalat" w:hAnsi="GHEA Grapalat"/>
        </w:rPr>
        <w:br w:type="page"/>
      </w:r>
    </w:p>
    <w:p w14:paraId="02842158" w14:textId="77777777"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14:paraId="21FFE518" w14:textId="77777777"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t xml:space="preserve">"  </w:t>
      </w:r>
      <w:r w:rsidRPr="000515FF">
        <w:rPr>
          <w:rFonts w:ascii="GHEA Grapalat" w:hAnsi="GHEA Grapalat"/>
          <w:i/>
          <w:sz w:val="22"/>
        </w:rPr>
        <w:tab/>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14:paraId="71047F11" w14:textId="77777777"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14:paraId="548BAC9B" w14:textId="7B67B286" w:rsidR="004321E6" w:rsidRPr="00EC50E1" w:rsidRDefault="004321E6" w:rsidP="00141BDF">
      <w:pPr>
        <w:widowControl w:val="0"/>
        <w:spacing w:after="160" w:line="276" w:lineRule="auto"/>
        <w:jc w:val="center"/>
        <w:rPr>
          <w:rFonts w:ascii="Sylfaen" w:hAnsi="Sylfaen"/>
          <w:color w:val="000000" w:themeColor="text1"/>
          <w:sz w:val="42"/>
          <w:szCs w:val="42"/>
        </w:rPr>
      </w:pPr>
      <w:r w:rsidRPr="00CD3468">
        <w:rPr>
          <w:rFonts w:ascii="GHEA Grapalat" w:hAnsi="GHEA Grapalat"/>
          <w:color w:val="000000" w:themeColor="text1"/>
          <w:lang w:eastAsia="en-US"/>
        </w:rPr>
        <w:t>П</w:t>
      </w:r>
      <w:r w:rsidRPr="00CD3468">
        <w:rPr>
          <w:rFonts w:ascii="GHEA Grapalat" w:hAnsi="GHEA Grapalat"/>
          <w:color w:val="000000" w:themeColor="text1"/>
          <w:lang w:val="hy-AM" w:eastAsia="en-US"/>
        </w:rPr>
        <w:t>РИОБРЕТЕНИЕ</w:t>
      </w:r>
      <w:r w:rsidR="00BA7F5E" w:rsidRPr="00FA6C21">
        <w:rPr>
          <w:rFonts w:ascii="GHEA Grapalat" w:hAnsi="GHEA Grapalat"/>
          <w:color w:val="FF0000"/>
        </w:rPr>
        <w:t xml:space="preserve"> </w:t>
      </w:r>
      <w:r w:rsidR="005846E5" w:rsidRPr="000F4F71">
        <w:rPr>
          <w:rFonts w:ascii="GHEA Grapalat" w:hAnsi="GHEA Grapalat"/>
          <w:color w:val="FF0000"/>
        </w:rPr>
        <w:t xml:space="preserve"> </w:t>
      </w:r>
      <w:r w:rsidR="00EC50E1" w:rsidRPr="00AB5743">
        <w:rPr>
          <w:rFonts w:ascii="GHEA Grapalat" w:hAnsi="GHEA Grapalat"/>
          <w:color w:val="000000" w:themeColor="text1"/>
        </w:rPr>
        <w:t xml:space="preserve">РАБОТ ПО ГАЗИФИКАЦИИ ДЛЯ НУЖД ОБЩИНЫ АБОВЯН </w:t>
      </w:r>
      <w:r w:rsidR="00EC50E1" w:rsidRPr="001C6F8C">
        <w:rPr>
          <w:rFonts w:ascii="GHEA Grapalat" w:hAnsi="GHEA Grapalat"/>
        </w:rPr>
        <w:t>В 2026 ГОДУ</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D3468" w:rsidRPr="00CD3468" w14:paraId="22E09102" w14:textId="77777777" w:rsidTr="00814309">
        <w:trPr>
          <w:cantSplit/>
          <w:jc w:val="center"/>
        </w:trPr>
        <w:tc>
          <w:tcPr>
            <w:tcW w:w="816" w:type="dxa"/>
            <w:vMerge w:val="restart"/>
            <w:vAlign w:val="center"/>
          </w:tcPr>
          <w:p w14:paraId="0D6992D9"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14:paraId="26334ED3"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14:paraId="1963ACC7"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14:paraId="1FE803A5" w14:textId="77777777" w:rsidR="00BB28C8" w:rsidRPr="00CD3468" w:rsidRDefault="00BB28C8" w:rsidP="003D2146">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25"/>
              <w:t>**</w:t>
            </w:r>
          </w:p>
        </w:tc>
      </w:tr>
      <w:tr w:rsidR="00CD3468" w:rsidRPr="00CD3468" w14:paraId="374B0859" w14:textId="77777777" w:rsidTr="00814309">
        <w:trPr>
          <w:cantSplit/>
          <w:trHeight w:val="586"/>
          <w:jc w:val="center"/>
        </w:trPr>
        <w:tc>
          <w:tcPr>
            <w:tcW w:w="816" w:type="dxa"/>
            <w:vMerge/>
            <w:vAlign w:val="center"/>
          </w:tcPr>
          <w:p w14:paraId="1C27B8D2" w14:textId="77777777" w:rsidR="00BB28C8" w:rsidRPr="00CD3468" w:rsidRDefault="00BB28C8" w:rsidP="003D2146">
            <w:pPr>
              <w:widowControl w:val="0"/>
              <w:spacing w:after="120"/>
              <w:jc w:val="both"/>
              <w:rPr>
                <w:rFonts w:ascii="GHEA Grapalat" w:hAnsi="GHEA Grapalat"/>
                <w:color w:val="000000" w:themeColor="text1"/>
                <w:sz w:val="20"/>
                <w:szCs w:val="20"/>
              </w:rPr>
            </w:pPr>
          </w:p>
        </w:tc>
        <w:tc>
          <w:tcPr>
            <w:tcW w:w="3076" w:type="dxa"/>
            <w:vMerge/>
          </w:tcPr>
          <w:p w14:paraId="3AEA0185" w14:textId="77777777" w:rsidR="00BB28C8" w:rsidRPr="00CD3468" w:rsidRDefault="00BB28C8" w:rsidP="003D2146">
            <w:pPr>
              <w:widowControl w:val="0"/>
              <w:spacing w:after="120"/>
              <w:rPr>
                <w:rFonts w:ascii="GHEA Grapalat" w:hAnsi="GHEA Grapalat"/>
                <w:color w:val="000000" w:themeColor="text1"/>
                <w:sz w:val="20"/>
                <w:szCs w:val="20"/>
              </w:rPr>
            </w:pPr>
          </w:p>
        </w:tc>
        <w:tc>
          <w:tcPr>
            <w:tcW w:w="2878" w:type="dxa"/>
            <w:vAlign w:val="center"/>
          </w:tcPr>
          <w:p w14:paraId="3E490BC1"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14:paraId="1354CD0C"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946706" w:rsidRPr="00CD3468" w14:paraId="5148951E" w14:textId="77777777" w:rsidTr="0003136B">
        <w:trPr>
          <w:trHeight w:val="1692"/>
          <w:jc w:val="center"/>
        </w:trPr>
        <w:tc>
          <w:tcPr>
            <w:tcW w:w="816" w:type="dxa"/>
            <w:vAlign w:val="center"/>
          </w:tcPr>
          <w:p w14:paraId="548C00A5" w14:textId="77777777" w:rsidR="00946706" w:rsidRPr="00CD3468" w:rsidRDefault="00946706" w:rsidP="0094670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14:paraId="1A018A44" w14:textId="2B06BD20" w:rsidR="00946706" w:rsidRPr="00CD3468" w:rsidRDefault="00946706" w:rsidP="00946706">
            <w:pPr>
              <w:widowControl w:val="0"/>
              <w:spacing w:after="160" w:line="276" w:lineRule="auto"/>
              <w:jc w:val="center"/>
              <w:rPr>
                <w:rFonts w:ascii="Sylfaen" w:hAnsi="Sylfaen"/>
                <w:color w:val="000000" w:themeColor="text1"/>
                <w:sz w:val="42"/>
                <w:szCs w:val="42"/>
                <w:lang w:val="hy-AM"/>
              </w:rPr>
            </w:pPr>
            <w:r w:rsidRPr="00526245">
              <w:rPr>
                <w:rFonts w:ascii="GHEA Grapalat" w:hAnsi="GHEA Grapalat"/>
                <w:color w:val="000000" w:themeColor="text1"/>
                <w:sz w:val="22"/>
                <w:szCs w:val="22"/>
              </w:rPr>
              <w:t>Работы по газификации на оставшейся части 12-й улицы, тупиках 15-й улицы и оставшейся части 13-й улицы в поселке Маяковский общины Абовян</w:t>
            </w:r>
          </w:p>
        </w:tc>
        <w:tc>
          <w:tcPr>
            <w:tcW w:w="2878" w:type="dxa"/>
            <w:vAlign w:val="center"/>
          </w:tcPr>
          <w:p w14:paraId="482221C1" w14:textId="77777777" w:rsidR="00946706" w:rsidRPr="00B9522D" w:rsidRDefault="00946706" w:rsidP="00946706">
            <w:pPr>
              <w:pStyle w:val="HTML"/>
              <w:shd w:val="clear" w:color="auto" w:fill="F8F9FA"/>
              <w:spacing w:line="276" w:lineRule="auto"/>
              <w:jc w:val="center"/>
              <w:rPr>
                <w:rFonts w:ascii="GHEA Grapalat" w:hAnsi="GHEA Grapalat" w:cs="Times New Roman"/>
                <w:sz w:val="24"/>
                <w:szCs w:val="24"/>
                <w:lang w:val="hy-AM" w:eastAsia="en-US"/>
              </w:rPr>
            </w:pPr>
            <w:r w:rsidRPr="00FC22B1">
              <w:rPr>
                <w:rFonts w:ascii="GHEA Grapalat" w:hAnsi="GHEA Grapalat" w:cs="Times New Roman"/>
                <w:sz w:val="24"/>
                <w:szCs w:val="24"/>
                <w:lang w:val="hy-AM" w:eastAsia="en-US"/>
              </w:rPr>
              <w:t>С даты подписания договора (контракта)</w:t>
            </w:r>
          </w:p>
        </w:tc>
        <w:tc>
          <w:tcPr>
            <w:tcW w:w="3926" w:type="dxa"/>
          </w:tcPr>
          <w:p w14:paraId="6075B4CA" w14:textId="77777777" w:rsidR="00946706" w:rsidRPr="00D319A3" w:rsidRDefault="00946706" w:rsidP="00946706">
            <w:pPr>
              <w:pStyle w:val="HTML"/>
              <w:shd w:val="clear" w:color="auto" w:fill="F8F9FA"/>
              <w:spacing w:line="276" w:lineRule="auto"/>
              <w:rPr>
                <w:rFonts w:ascii="GHEA Grapalat" w:hAnsi="GHEA Grapalat"/>
                <w:sz w:val="22"/>
                <w:szCs w:val="24"/>
                <w:lang w:bidi="ru-RU"/>
              </w:rPr>
            </w:pPr>
          </w:p>
          <w:p w14:paraId="1EA594C2" w14:textId="10BBE231" w:rsidR="00946706" w:rsidRPr="00D319A3" w:rsidRDefault="00946706" w:rsidP="00946706">
            <w:pPr>
              <w:pStyle w:val="HTML"/>
              <w:shd w:val="clear" w:color="auto" w:fill="F8F9FA"/>
              <w:spacing w:line="276" w:lineRule="auto"/>
              <w:jc w:val="center"/>
              <w:rPr>
                <w:rFonts w:asciiTheme="minorHAnsi" w:hAnsiTheme="minorHAnsi"/>
                <w:sz w:val="42"/>
                <w:szCs w:val="42"/>
              </w:rPr>
            </w:pPr>
            <w:r w:rsidRPr="00D319A3">
              <w:rPr>
                <w:rFonts w:ascii="GHEA Grapalat" w:hAnsi="GHEA Grapalat"/>
                <w:sz w:val="22"/>
                <w:szCs w:val="24"/>
                <w:lang w:bidi="ru-RU"/>
              </w:rPr>
              <w:t>В том числе по 1</w:t>
            </w:r>
            <w:r w:rsidR="00D319A3" w:rsidRPr="00D319A3">
              <w:rPr>
                <w:rFonts w:ascii="GHEA Grapalat" w:hAnsi="GHEA Grapalat"/>
                <w:sz w:val="22"/>
                <w:szCs w:val="24"/>
                <w:lang w:bidi="ru-RU"/>
              </w:rPr>
              <w:t>2</w:t>
            </w:r>
            <w:r w:rsidRPr="00D319A3">
              <w:rPr>
                <w:rFonts w:ascii="GHEA Grapalat" w:hAnsi="GHEA Grapalat"/>
                <w:sz w:val="22"/>
                <w:szCs w:val="24"/>
                <w:lang w:bidi="ru-RU"/>
              </w:rPr>
              <w:t>0-й календарный день со дня вступления в силу договора (соглашения).</w:t>
            </w:r>
          </w:p>
        </w:tc>
      </w:tr>
      <w:tr w:rsidR="00D319A3" w:rsidRPr="00CD3468" w14:paraId="08436D49" w14:textId="77777777" w:rsidTr="0003136B">
        <w:trPr>
          <w:trHeight w:val="1692"/>
          <w:jc w:val="center"/>
        </w:trPr>
        <w:tc>
          <w:tcPr>
            <w:tcW w:w="816" w:type="dxa"/>
            <w:vAlign w:val="center"/>
          </w:tcPr>
          <w:p w14:paraId="12993192" w14:textId="08925BC3" w:rsidR="00D319A3" w:rsidRPr="00EC50E1" w:rsidRDefault="00D319A3" w:rsidP="00D319A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2</w:t>
            </w:r>
          </w:p>
        </w:tc>
        <w:tc>
          <w:tcPr>
            <w:tcW w:w="3076" w:type="dxa"/>
            <w:vAlign w:val="center"/>
          </w:tcPr>
          <w:p w14:paraId="1A0F596D" w14:textId="3C9233B7" w:rsidR="00D319A3" w:rsidRPr="00444FD5" w:rsidRDefault="00D319A3" w:rsidP="00D319A3">
            <w:pPr>
              <w:widowControl w:val="0"/>
              <w:spacing w:after="160" w:line="276" w:lineRule="auto"/>
              <w:jc w:val="center"/>
              <w:rPr>
                <w:rFonts w:ascii="GHEA Grapalat" w:hAnsi="GHEA Grapalat"/>
                <w:color w:val="FF0000"/>
                <w:sz w:val="22"/>
                <w:szCs w:val="22"/>
              </w:rPr>
            </w:pPr>
            <w:r w:rsidRPr="00526245">
              <w:rPr>
                <w:rFonts w:ascii="GHEA Grapalat" w:hAnsi="GHEA Grapalat"/>
                <w:color w:val="000000" w:themeColor="text1"/>
                <w:sz w:val="22"/>
                <w:szCs w:val="22"/>
              </w:rPr>
              <w:t xml:space="preserve">Работы по газификации ведутся во 2-м районе 8-го микрорайона города Абовяна, примерно в 50 жилых домах, прилегающих к улице Арцах в 6-м микрорайоне, а также в районе </w:t>
            </w:r>
            <w:proofErr w:type="spellStart"/>
            <w:r w:rsidRPr="00526245">
              <w:rPr>
                <w:rFonts w:ascii="GHEA Grapalat" w:hAnsi="GHEA Grapalat"/>
                <w:color w:val="000000" w:themeColor="text1"/>
                <w:sz w:val="22"/>
                <w:szCs w:val="22"/>
              </w:rPr>
              <w:t>Хадрута</w:t>
            </w:r>
            <w:proofErr w:type="spellEnd"/>
            <w:r w:rsidRPr="00526245">
              <w:rPr>
                <w:rFonts w:ascii="GHEA Grapalat" w:hAnsi="GHEA Grapalat"/>
                <w:color w:val="000000" w:themeColor="text1"/>
                <w:sz w:val="22"/>
                <w:szCs w:val="22"/>
              </w:rPr>
              <w:t>/5-м микрорайоне/4-й улице.</w:t>
            </w:r>
          </w:p>
        </w:tc>
        <w:tc>
          <w:tcPr>
            <w:tcW w:w="2878" w:type="dxa"/>
            <w:vAlign w:val="center"/>
          </w:tcPr>
          <w:p w14:paraId="59E66497" w14:textId="512D2143" w:rsidR="00D319A3" w:rsidRPr="00FC22B1" w:rsidRDefault="00D319A3" w:rsidP="00D319A3">
            <w:pPr>
              <w:pStyle w:val="HTML"/>
              <w:shd w:val="clear" w:color="auto" w:fill="F8F9FA"/>
              <w:spacing w:line="276" w:lineRule="auto"/>
              <w:jc w:val="center"/>
              <w:rPr>
                <w:rFonts w:ascii="GHEA Grapalat" w:hAnsi="GHEA Grapalat" w:cs="Times New Roman"/>
                <w:sz w:val="24"/>
                <w:szCs w:val="24"/>
                <w:lang w:val="hy-AM" w:eastAsia="en-US"/>
              </w:rPr>
            </w:pPr>
            <w:r w:rsidRPr="00FC22B1">
              <w:rPr>
                <w:rFonts w:ascii="GHEA Grapalat" w:hAnsi="GHEA Grapalat" w:cs="Times New Roman"/>
                <w:sz w:val="24"/>
                <w:szCs w:val="24"/>
                <w:lang w:val="hy-AM" w:eastAsia="en-US"/>
              </w:rPr>
              <w:t>С даты подписания договора (контракта)</w:t>
            </w:r>
          </w:p>
        </w:tc>
        <w:tc>
          <w:tcPr>
            <w:tcW w:w="3926" w:type="dxa"/>
          </w:tcPr>
          <w:p w14:paraId="4B61E945" w14:textId="77777777" w:rsidR="00D319A3" w:rsidRPr="00D319A3" w:rsidRDefault="00D319A3" w:rsidP="00D319A3">
            <w:pPr>
              <w:pStyle w:val="HTML"/>
              <w:shd w:val="clear" w:color="auto" w:fill="F8F9FA"/>
              <w:spacing w:line="276" w:lineRule="auto"/>
              <w:rPr>
                <w:rFonts w:ascii="GHEA Grapalat" w:hAnsi="GHEA Grapalat"/>
                <w:sz w:val="22"/>
                <w:szCs w:val="24"/>
                <w:lang w:bidi="ru-RU"/>
              </w:rPr>
            </w:pPr>
          </w:p>
          <w:p w14:paraId="76ADE552" w14:textId="063EE56B" w:rsidR="00D319A3" w:rsidRPr="00D319A3" w:rsidRDefault="00D319A3" w:rsidP="00D319A3">
            <w:pPr>
              <w:pStyle w:val="HTML"/>
              <w:shd w:val="clear" w:color="auto" w:fill="F8F9FA"/>
              <w:spacing w:line="276" w:lineRule="auto"/>
              <w:rPr>
                <w:rFonts w:ascii="GHEA Grapalat" w:hAnsi="GHEA Grapalat"/>
                <w:sz w:val="22"/>
                <w:szCs w:val="24"/>
                <w:lang w:bidi="ru-RU"/>
              </w:rPr>
            </w:pPr>
            <w:r w:rsidRPr="00D319A3">
              <w:rPr>
                <w:rFonts w:ascii="GHEA Grapalat" w:hAnsi="GHEA Grapalat"/>
                <w:sz w:val="22"/>
                <w:szCs w:val="24"/>
                <w:lang w:bidi="ru-RU"/>
              </w:rPr>
              <w:t>В том числе по 120-й календарный день со дня вступления в силу договора (соглашения).</w:t>
            </w:r>
          </w:p>
        </w:tc>
      </w:tr>
      <w:tr w:rsidR="005F1551" w:rsidRPr="009F3DC7" w14:paraId="3E2FCCF5" w14:textId="77777777" w:rsidTr="00814309">
        <w:trPr>
          <w:trHeight w:val="586"/>
          <w:jc w:val="center"/>
        </w:trPr>
        <w:tc>
          <w:tcPr>
            <w:tcW w:w="816" w:type="dxa"/>
            <w:vAlign w:val="center"/>
          </w:tcPr>
          <w:p w14:paraId="688D740A" w14:textId="77777777" w:rsidR="005F1551" w:rsidRDefault="005F1551" w:rsidP="00B63842">
            <w:pPr>
              <w:widowControl w:val="0"/>
              <w:spacing w:after="120"/>
              <w:jc w:val="center"/>
              <w:rPr>
                <w:rFonts w:ascii="GHEA Grapalat" w:hAnsi="GHEA Grapalat"/>
                <w:sz w:val="20"/>
                <w:szCs w:val="20"/>
              </w:rPr>
            </w:pPr>
          </w:p>
        </w:tc>
        <w:tc>
          <w:tcPr>
            <w:tcW w:w="3076" w:type="dxa"/>
            <w:vAlign w:val="center"/>
          </w:tcPr>
          <w:p w14:paraId="15A9A32A" w14:textId="77777777"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14:paraId="27E53B94" w14:textId="77777777"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14:paraId="202B74E2" w14:textId="6C1E6765"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00D319A3" w:rsidRPr="00D319A3">
              <w:rPr>
                <w:rFonts w:ascii="GHEA Grapalat" w:hAnsi="GHEA Grapalat"/>
                <w:sz w:val="22"/>
                <w:szCs w:val="24"/>
                <w:lang w:bidi="ru-RU"/>
              </w:rPr>
              <w:t>2</w:t>
            </w:r>
            <w:r w:rsidRPr="00FC22B1">
              <w:rPr>
                <w:rFonts w:ascii="GHEA Grapalat" w:hAnsi="GHEA Grapalat"/>
                <w:sz w:val="22"/>
                <w:szCs w:val="24"/>
                <w:lang w:bidi="ru-RU"/>
              </w:rPr>
              <w:t>0-й календарный день со дня вступления в силу договора (соглашения).</w:t>
            </w:r>
          </w:p>
        </w:tc>
      </w:tr>
    </w:tbl>
    <w:p w14:paraId="4AD69816" w14:textId="77777777" w:rsidR="00F34AE5" w:rsidRPr="003C42E9" w:rsidRDefault="00F34AE5" w:rsidP="00F34AE5">
      <w:pPr>
        <w:pStyle w:val="HTML"/>
        <w:shd w:val="clear" w:color="auto" w:fill="F8F9FA"/>
        <w:spacing w:line="540" w:lineRule="atLeast"/>
        <w:rPr>
          <w:rFonts w:ascii="inherit" w:hAnsi="inherit"/>
          <w:color w:val="1F1F1F"/>
          <w:sz w:val="42"/>
          <w:szCs w:val="42"/>
        </w:rPr>
      </w:pPr>
    </w:p>
    <w:p w14:paraId="25956FF7" w14:textId="77777777"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209C69C" w14:textId="77777777" w:rsidTr="003D2146">
        <w:trPr>
          <w:jc w:val="center"/>
        </w:trPr>
        <w:tc>
          <w:tcPr>
            <w:tcW w:w="4536" w:type="dxa"/>
          </w:tcPr>
          <w:p w14:paraId="70F526C0"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07DC93A8"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341949E8"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493513C2"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1443E873"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0C3937A2"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0A17E9A4"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526AFD5D"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6D86A8E2"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2C1526B7" w14:textId="77777777"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14:paraId="427AFE5E" w14:textId="77777777"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14:paraId="037D255B" w14:textId="77777777"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14:paraId="730ED94A" w14:textId="77777777"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6"/>
        <w:t>*</w:t>
      </w:r>
    </w:p>
    <w:p w14:paraId="1BB2E5CB" w14:textId="77777777"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79"/>
        <w:gridCol w:w="476"/>
        <w:gridCol w:w="129"/>
        <w:gridCol w:w="501"/>
        <w:gridCol w:w="104"/>
        <w:gridCol w:w="541"/>
        <w:gridCol w:w="64"/>
        <w:gridCol w:w="536"/>
        <w:gridCol w:w="69"/>
        <w:gridCol w:w="531"/>
        <w:gridCol w:w="74"/>
        <w:gridCol w:w="481"/>
        <w:gridCol w:w="123"/>
        <w:gridCol w:w="332"/>
        <w:gridCol w:w="273"/>
        <w:gridCol w:w="294"/>
        <w:gridCol w:w="311"/>
        <w:gridCol w:w="397"/>
        <w:gridCol w:w="208"/>
        <w:gridCol w:w="501"/>
        <w:gridCol w:w="104"/>
        <w:gridCol w:w="605"/>
        <w:gridCol w:w="1134"/>
      </w:tblGrid>
      <w:tr w:rsidR="00ED24FA" w:rsidRPr="009D4693" w14:paraId="10EE4935" w14:textId="77777777" w:rsidTr="008865DA">
        <w:trPr>
          <w:trHeight w:val="231"/>
        </w:trPr>
        <w:tc>
          <w:tcPr>
            <w:tcW w:w="14913" w:type="dxa"/>
            <w:gridSpan w:val="28"/>
          </w:tcPr>
          <w:p w14:paraId="3926649A" w14:textId="77777777"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14:paraId="416857D3" w14:textId="77777777" w:rsidTr="008865DA">
        <w:trPr>
          <w:trHeight w:val="407"/>
        </w:trPr>
        <w:tc>
          <w:tcPr>
            <w:tcW w:w="993" w:type="dxa"/>
            <w:vMerge w:val="restart"/>
            <w:vAlign w:val="center"/>
          </w:tcPr>
          <w:p w14:paraId="207B20E4" w14:textId="77777777"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2EA98BDE" w14:textId="77777777"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14:paraId="3967909A" w14:textId="77777777"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9810" w:type="dxa"/>
            <w:gridSpan w:val="25"/>
            <w:vAlign w:val="center"/>
          </w:tcPr>
          <w:p w14:paraId="55232C53" w14:textId="77777777"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w:t>
            </w:r>
            <w:r w:rsidRPr="00ED24FA">
              <w:rPr>
                <w:rFonts w:ascii="GHEA Grapalat" w:hAnsi="GHEA Grapalat"/>
                <w:sz w:val="16"/>
                <w:szCs w:val="16"/>
              </w:rPr>
              <w:t xml:space="preserve"> </w:t>
            </w:r>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7"/>
              <w:t>**</w:t>
            </w:r>
          </w:p>
        </w:tc>
      </w:tr>
      <w:tr w:rsidR="00ED24FA" w:rsidRPr="009D4693" w14:paraId="5AD2C2B4" w14:textId="77777777" w:rsidTr="008865DA">
        <w:trPr>
          <w:trHeight w:val="1144"/>
        </w:trPr>
        <w:tc>
          <w:tcPr>
            <w:tcW w:w="993" w:type="dxa"/>
            <w:vMerge/>
          </w:tcPr>
          <w:p w14:paraId="5AFE142A" w14:textId="77777777" w:rsidR="00ED24FA" w:rsidRPr="009D4693" w:rsidRDefault="00ED24FA" w:rsidP="00ED24FA">
            <w:pPr>
              <w:jc w:val="center"/>
              <w:rPr>
                <w:rFonts w:ascii="GHEA Grapalat" w:hAnsi="GHEA Grapalat"/>
                <w:sz w:val="20"/>
                <w:lang w:val="es-ES"/>
              </w:rPr>
            </w:pPr>
          </w:p>
        </w:tc>
        <w:tc>
          <w:tcPr>
            <w:tcW w:w="1417" w:type="dxa"/>
            <w:vMerge/>
          </w:tcPr>
          <w:p w14:paraId="60587948" w14:textId="77777777" w:rsidR="00ED24FA" w:rsidRPr="009D4693" w:rsidRDefault="00ED24FA" w:rsidP="00ED24FA">
            <w:pPr>
              <w:jc w:val="center"/>
              <w:rPr>
                <w:rFonts w:ascii="GHEA Grapalat" w:hAnsi="GHEA Grapalat"/>
                <w:sz w:val="20"/>
                <w:lang w:val="es-ES"/>
              </w:rPr>
            </w:pPr>
          </w:p>
        </w:tc>
        <w:tc>
          <w:tcPr>
            <w:tcW w:w="2693" w:type="dxa"/>
            <w:vMerge/>
          </w:tcPr>
          <w:p w14:paraId="3D3199D2" w14:textId="77777777" w:rsidR="00ED24FA" w:rsidRPr="009D4693" w:rsidRDefault="00ED24FA" w:rsidP="00ED24FA">
            <w:pPr>
              <w:jc w:val="center"/>
              <w:rPr>
                <w:rFonts w:ascii="GHEA Grapalat" w:hAnsi="GHEA Grapalat"/>
                <w:sz w:val="20"/>
                <w:lang w:val="es-ES"/>
              </w:rPr>
            </w:pPr>
          </w:p>
        </w:tc>
        <w:tc>
          <w:tcPr>
            <w:tcW w:w="1418" w:type="dxa"/>
            <w:textDirection w:val="btLr"/>
            <w:vAlign w:val="center"/>
          </w:tcPr>
          <w:p w14:paraId="32E6DEE3" w14:textId="77777777"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14:paraId="5E017CE2"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gridSpan w:val="2"/>
            <w:textDirection w:val="btLr"/>
            <w:vAlign w:val="center"/>
          </w:tcPr>
          <w:p w14:paraId="7A20E2CF"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gridSpan w:val="2"/>
            <w:textDirection w:val="btLr"/>
            <w:vAlign w:val="center"/>
          </w:tcPr>
          <w:p w14:paraId="5AAA10F0"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gridSpan w:val="2"/>
            <w:textDirection w:val="btLr"/>
            <w:vAlign w:val="center"/>
          </w:tcPr>
          <w:p w14:paraId="4958BD33"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gridSpan w:val="2"/>
            <w:textDirection w:val="btLr"/>
            <w:vAlign w:val="center"/>
          </w:tcPr>
          <w:p w14:paraId="6C5F2A96"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gridSpan w:val="2"/>
            <w:textDirection w:val="btLr"/>
            <w:vAlign w:val="center"/>
          </w:tcPr>
          <w:p w14:paraId="19F1AD43"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gridSpan w:val="2"/>
            <w:textDirection w:val="btLr"/>
            <w:vAlign w:val="center"/>
          </w:tcPr>
          <w:p w14:paraId="6790A50D"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gridSpan w:val="2"/>
            <w:textDirection w:val="btLr"/>
            <w:vAlign w:val="center"/>
          </w:tcPr>
          <w:p w14:paraId="3318C907"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gridSpan w:val="2"/>
            <w:textDirection w:val="btLr"/>
            <w:vAlign w:val="center"/>
          </w:tcPr>
          <w:p w14:paraId="58E4DB32" w14:textId="77777777"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14:paraId="5EB9FC35" w14:textId="77777777" w:rsidR="00ED24FA" w:rsidRPr="00F17E50" w:rsidRDefault="00ED24FA" w:rsidP="00ED24FA">
            <w:pPr>
              <w:ind w:left="113" w:right="-7"/>
              <w:jc w:val="center"/>
              <w:rPr>
                <w:rFonts w:ascii="GHEA Grapalat" w:hAnsi="GHEA Grapalat"/>
                <w:sz w:val="20"/>
                <w:szCs w:val="20"/>
                <w:lang w:val="hy-AM"/>
              </w:rPr>
            </w:pPr>
          </w:p>
        </w:tc>
        <w:tc>
          <w:tcPr>
            <w:tcW w:w="708" w:type="dxa"/>
            <w:gridSpan w:val="2"/>
            <w:textDirection w:val="btLr"/>
            <w:vAlign w:val="center"/>
          </w:tcPr>
          <w:p w14:paraId="200D5E70" w14:textId="77777777"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14:paraId="3BECB8B8" w14:textId="77777777" w:rsidR="00ED24FA" w:rsidRPr="00F17E50" w:rsidRDefault="00ED24FA" w:rsidP="00ED24FA">
            <w:pPr>
              <w:ind w:left="113" w:right="-7"/>
              <w:rPr>
                <w:rFonts w:ascii="GHEA Grapalat" w:hAnsi="GHEA Grapalat"/>
                <w:sz w:val="20"/>
                <w:szCs w:val="20"/>
                <w:lang w:val="hy-AM"/>
              </w:rPr>
            </w:pPr>
          </w:p>
        </w:tc>
        <w:tc>
          <w:tcPr>
            <w:tcW w:w="709" w:type="dxa"/>
            <w:gridSpan w:val="2"/>
            <w:textDirection w:val="btLr"/>
            <w:vAlign w:val="center"/>
          </w:tcPr>
          <w:p w14:paraId="03773002" w14:textId="77777777"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14:paraId="0E7962F1" w14:textId="77777777" w:rsidR="00ED24FA" w:rsidRPr="00F17E50" w:rsidRDefault="00ED24FA" w:rsidP="00ED24FA">
            <w:pPr>
              <w:ind w:left="113" w:right="-7"/>
              <w:jc w:val="center"/>
              <w:rPr>
                <w:rFonts w:ascii="GHEA Grapalat" w:hAnsi="GHEA Grapalat"/>
                <w:sz w:val="20"/>
                <w:szCs w:val="20"/>
                <w:lang w:val="hy-AM"/>
              </w:rPr>
            </w:pPr>
          </w:p>
        </w:tc>
        <w:tc>
          <w:tcPr>
            <w:tcW w:w="709" w:type="dxa"/>
            <w:gridSpan w:val="2"/>
            <w:textDirection w:val="btLr"/>
            <w:vAlign w:val="center"/>
          </w:tcPr>
          <w:p w14:paraId="61D58374" w14:textId="77777777"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14:paraId="5720D30E" w14:textId="77777777" w:rsidR="00ED24FA" w:rsidRPr="00F17E50" w:rsidRDefault="00ED24FA" w:rsidP="00ED24FA">
            <w:pPr>
              <w:ind w:left="113" w:right="-7"/>
              <w:jc w:val="center"/>
              <w:rPr>
                <w:rFonts w:ascii="GHEA Grapalat" w:hAnsi="GHEA Grapalat"/>
                <w:sz w:val="20"/>
                <w:szCs w:val="20"/>
                <w:lang w:val="hy-AM"/>
              </w:rPr>
            </w:pPr>
          </w:p>
        </w:tc>
        <w:tc>
          <w:tcPr>
            <w:tcW w:w="1134" w:type="dxa"/>
            <w:vAlign w:val="center"/>
          </w:tcPr>
          <w:p w14:paraId="214D98BA" w14:textId="77777777"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38E8ECD7" w14:textId="77777777" w:rsidR="00ED24FA" w:rsidRPr="009D4693" w:rsidRDefault="00ED24FA" w:rsidP="00ED24FA">
            <w:pPr>
              <w:jc w:val="center"/>
              <w:rPr>
                <w:rFonts w:ascii="GHEA Grapalat" w:hAnsi="GHEA Grapalat"/>
                <w:sz w:val="18"/>
                <w:lang w:val="es-ES"/>
              </w:rPr>
            </w:pPr>
          </w:p>
        </w:tc>
      </w:tr>
      <w:tr w:rsidR="00ED24FA" w:rsidRPr="009D4693" w14:paraId="4A0F3CEA" w14:textId="77777777" w:rsidTr="008865DA">
        <w:trPr>
          <w:trHeight w:val="2117"/>
        </w:trPr>
        <w:tc>
          <w:tcPr>
            <w:tcW w:w="993" w:type="dxa"/>
            <w:vMerge w:val="restart"/>
            <w:vAlign w:val="center"/>
          </w:tcPr>
          <w:p w14:paraId="628461FC" w14:textId="77777777" w:rsidR="00ED24FA" w:rsidRPr="007972BE" w:rsidRDefault="00ED24FA" w:rsidP="00ED24FA">
            <w:pPr>
              <w:jc w:val="center"/>
              <w:rPr>
                <w:rFonts w:ascii="GHEA Grapalat" w:hAnsi="GHEA Grapalat"/>
                <w:sz w:val="20"/>
              </w:rPr>
            </w:pPr>
            <w:r w:rsidRPr="007972BE">
              <w:rPr>
                <w:rFonts w:ascii="GHEA Grapalat" w:hAnsi="GHEA Grapalat"/>
                <w:sz w:val="20"/>
              </w:rPr>
              <w:t>1</w:t>
            </w:r>
          </w:p>
        </w:tc>
        <w:tc>
          <w:tcPr>
            <w:tcW w:w="1417" w:type="dxa"/>
            <w:vMerge w:val="restart"/>
          </w:tcPr>
          <w:p w14:paraId="0BAFDE49" w14:textId="77777777" w:rsidR="00ED24FA" w:rsidRDefault="00ED24FA" w:rsidP="00422139">
            <w:pPr>
              <w:rPr>
                <w:rFonts w:ascii="GHEA Grapalat" w:hAnsi="GHEA Grapalat"/>
                <w:sz w:val="20"/>
                <w:szCs w:val="20"/>
              </w:rPr>
            </w:pPr>
          </w:p>
          <w:p w14:paraId="74EF52E9" w14:textId="77777777" w:rsidR="00422139" w:rsidRPr="00DA4BD1" w:rsidRDefault="00422139" w:rsidP="00422139">
            <w:pPr>
              <w:rPr>
                <w:rFonts w:ascii="GHEA Grapalat" w:hAnsi="GHEA Grapalat"/>
                <w:sz w:val="20"/>
                <w:szCs w:val="20"/>
              </w:rPr>
            </w:pPr>
          </w:p>
          <w:p w14:paraId="1C4C9DEC" w14:textId="77777777" w:rsidR="00ED24FA" w:rsidRPr="00DA4BD1" w:rsidRDefault="00ED24FA" w:rsidP="00ED24FA">
            <w:pPr>
              <w:jc w:val="center"/>
              <w:rPr>
                <w:rFonts w:ascii="GHEA Grapalat" w:hAnsi="GHEA Grapalat"/>
                <w:sz w:val="20"/>
                <w:szCs w:val="20"/>
              </w:rPr>
            </w:pPr>
          </w:p>
          <w:p w14:paraId="42532227" w14:textId="77777777" w:rsidR="00ED24FA" w:rsidRPr="00DA4BD1" w:rsidRDefault="00ED24FA" w:rsidP="00ED24FA">
            <w:pPr>
              <w:jc w:val="center"/>
              <w:rPr>
                <w:rFonts w:ascii="GHEA Grapalat" w:hAnsi="GHEA Grapalat"/>
                <w:sz w:val="20"/>
                <w:szCs w:val="20"/>
              </w:rPr>
            </w:pPr>
          </w:p>
          <w:p w14:paraId="0A520D96" w14:textId="7233E6C1" w:rsidR="00ED24FA" w:rsidRPr="00DA4BD1" w:rsidRDefault="007B0B48" w:rsidP="00ED24FA">
            <w:pPr>
              <w:jc w:val="center"/>
              <w:rPr>
                <w:rFonts w:ascii="GHEA Grapalat" w:hAnsi="GHEA Grapalat"/>
                <w:sz w:val="20"/>
                <w:szCs w:val="20"/>
                <w:lang w:val="es-ES"/>
              </w:rPr>
            </w:pPr>
            <w:r w:rsidRPr="00C633D6">
              <w:rPr>
                <w:rFonts w:ascii="GHEA Grapalat" w:hAnsi="GHEA Grapalat"/>
                <w:sz w:val="18"/>
                <w:szCs w:val="20"/>
                <w:lang w:val="es-ES"/>
              </w:rPr>
              <w:t>452311</w:t>
            </w:r>
            <w:r>
              <w:rPr>
                <w:rFonts w:ascii="GHEA Grapalat" w:hAnsi="GHEA Grapalat"/>
                <w:sz w:val="18"/>
                <w:szCs w:val="20"/>
                <w:lang w:val="es-ES"/>
              </w:rPr>
              <w:t>15</w:t>
            </w:r>
          </w:p>
        </w:tc>
        <w:tc>
          <w:tcPr>
            <w:tcW w:w="2693" w:type="dxa"/>
            <w:vMerge w:val="restart"/>
            <w:vAlign w:val="center"/>
          </w:tcPr>
          <w:p w14:paraId="0580CBBC" w14:textId="77777777" w:rsidR="000F3A6E" w:rsidRPr="00C87737" w:rsidRDefault="00B86D97" w:rsidP="00ED24FA">
            <w:pPr>
              <w:rPr>
                <w:rFonts w:ascii="GHEA Grapalat" w:hAnsi="GHEA Grapalat"/>
                <w:color w:val="FF0000"/>
              </w:rPr>
            </w:pPr>
            <w:r w:rsidRPr="00E67EF5">
              <w:rPr>
                <w:rFonts w:ascii="GHEA Grapalat" w:hAnsi="GHEA Grapalat"/>
                <w:color w:val="FF0000"/>
              </w:rPr>
              <w:t xml:space="preserve"> </w:t>
            </w:r>
          </w:p>
          <w:p w14:paraId="64EE3CB0" w14:textId="77777777" w:rsidR="000F3A6E" w:rsidRPr="00C87737" w:rsidRDefault="000F3A6E" w:rsidP="00ED24FA">
            <w:pPr>
              <w:rPr>
                <w:rFonts w:ascii="GHEA Grapalat" w:hAnsi="GHEA Grapalat"/>
                <w:color w:val="FF0000"/>
              </w:rPr>
            </w:pPr>
          </w:p>
          <w:p w14:paraId="34FC3E22" w14:textId="77777777" w:rsidR="000F3A6E" w:rsidRPr="00C87737" w:rsidRDefault="000F3A6E" w:rsidP="00ED24FA">
            <w:pPr>
              <w:rPr>
                <w:rFonts w:ascii="GHEA Grapalat" w:hAnsi="GHEA Grapalat"/>
                <w:color w:val="FF0000"/>
              </w:rPr>
            </w:pPr>
          </w:p>
          <w:p w14:paraId="2D21A676" w14:textId="77777777" w:rsidR="000F3A6E" w:rsidRPr="00C87737" w:rsidRDefault="000F3A6E" w:rsidP="00ED24FA">
            <w:pPr>
              <w:rPr>
                <w:rFonts w:ascii="GHEA Grapalat" w:hAnsi="GHEA Grapalat"/>
                <w:color w:val="FF0000"/>
              </w:rPr>
            </w:pPr>
          </w:p>
          <w:p w14:paraId="08DFD7B0" w14:textId="4BE862C3" w:rsidR="00ED24FA" w:rsidRPr="00444FD5" w:rsidRDefault="008865DA" w:rsidP="00ED24FA">
            <w:pPr>
              <w:rPr>
                <w:rStyle w:val="y2iqfc"/>
                <w:rFonts w:ascii="inherit" w:hAnsi="inherit"/>
                <w:sz w:val="22"/>
                <w:szCs w:val="22"/>
              </w:rPr>
            </w:pPr>
            <w:r w:rsidRPr="00526245">
              <w:rPr>
                <w:rFonts w:ascii="GHEA Grapalat" w:hAnsi="GHEA Grapalat"/>
                <w:color w:val="000000" w:themeColor="text1"/>
                <w:sz w:val="22"/>
                <w:szCs w:val="22"/>
              </w:rPr>
              <w:t>Работы по газификации на оставшейся части 12-</w:t>
            </w:r>
            <w:r w:rsidRPr="00526245">
              <w:rPr>
                <w:rFonts w:ascii="GHEA Grapalat" w:hAnsi="GHEA Grapalat"/>
                <w:color w:val="000000" w:themeColor="text1"/>
                <w:sz w:val="22"/>
                <w:szCs w:val="22"/>
              </w:rPr>
              <w:lastRenderedPageBreak/>
              <w:t>й улицы, тупиках 15-й улицы и оставшейся части 13-й улицы в поселке Маяковский общины Абовян</w:t>
            </w:r>
          </w:p>
        </w:tc>
        <w:tc>
          <w:tcPr>
            <w:tcW w:w="1418" w:type="dxa"/>
          </w:tcPr>
          <w:p w14:paraId="00B57B63"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58CFA396"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5A8E18FD"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6E4E2C7F"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5CFFECF8"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74C310EE"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0E622427" w14:textId="6132CBD8"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Доля сообщества</w:t>
            </w:r>
          </w:p>
        </w:tc>
        <w:tc>
          <w:tcPr>
            <w:tcW w:w="525" w:type="dxa"/>
            <w:vAlign w:val="center"/>
          </w:tcPr>
          <w:p w14:paraId="66119BE5"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gridSpan w:val="2"/>
            <w:vAlign w:val="center"/>
          </w:tcPr>
          <w:p w14:paraId="4C969514"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gridSpan w:val="2"/>
            <w:vAlign w:val="center"/>
          </w:tcPr>
          <w:p w14:paraId="47E207E4"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gridSpan w:val="2"/>
            <w:vAlign w:val="center"/>
          </w:tcPr>
          <w:p w14:paraId="455597AF"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gridSpan w:val="2"/>
            <w:vAlign w:val="center"/>
          </w:tcPr>
          <w:p w14:paraId="7FA8F6F4"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gridSpan w:val="2"/>
            <w:vAlign w:val="center"/>
          </w:tcPr>
          <w:p w14:paraId="1016DB71"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gridSpan w:val="2"/>
            <w:vAlign w:val="center"/>
          </w:tcPr>
          <w:p w14:paraId="57ED27A3"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gridSpan w:val="2"/>
            <w:vAlign w:val="center"/>
          </w:tcPr>
          <w:p w14:paraId="40166AC9"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gridSpan w:val="2"/>
            <w:vAlign w:val="center"/>
          </w:tcPr>
          <w:p w14:paraId="370B814E"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gridSpan w:val="2"/>
            <w:vAlign w:val="center"/>
          </w:tcPr>
          <w:p w14:paraId="4F6C5079"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gridSpan w:val="2"/>
          </w:tcPr>
          <w:p w14:paraId="09580235" w14:textId="77777777" w:rsidR="00ED24FA" w:rsidRDefault="00ED24FA" w:rsidP="00ED24FA">
            <w:pPr>
              <w:jc w:val="center"/>
              <w:rPr>
                <w:rFonts w:ascii="GHEA Grapalat" w:hAnsi="GHEA Grapalat"/>
                <w:sz w:val="20"/>
                <w:lang w:val="pt-BR"/>
              </w:rPr>
            </w:pPr>
          </w:p>
          <w:p w14:paraId="0561A944" w14:textId="77777777" w:rsidR="008865DA" w:rsidRDefault="008865DA" w:rsidP="00ED24FA">
            <w:pPr>
              <w:jc w:val="center"/>
              <w:rPr>
                <w:rFonts w:ascii="GHEA Grapalat" w:hAnsi="GHEA Grapalat"/>
                <w:sz w:val="20"/>
                <w:lang w:val="pt-BR"/>
              </w:rPr>
            </w:pPr>
          </w:p>
          <w:p w14:paraId="406D7561" w14:textId="77777777" w:rsidR="008865DA" w:rsidRDefault="008865DA" w:rsidP="00ED24FA">
            <w:pPr>
              <w:jc w:val="center"/>
              <w:rPr>
                <w:rFonts w:ascii="GHEA Grapalat" w:hAnsi="GHEA Grapalat"/>
                <w:sz w:val="20"/>
                <w:lang w:val="pt-BR"/>
              </w:rPr>
            </w:pPr>
          </w:p>
          <w:p w14:paraId="10597357" w14:textId="5AF1F465" w:rsidR="00ED24FA" w:rsidRPr="009D4693" w:rsidRDefault="008865DA" w:rsidP="008865DA">
            <w:pPr>
              <w:rPr>
                <w:rFonts w:ascii="GHEA Grapalat" w:hAnsi="GHEA Grapalat" w:cs="Arial"/>
                <w:sz w:val="18"/>
                <w:szCs w:val="18"/>
                <w:lang w:val="pt-BR"/>
              </w:rPr>
            </w:pPr>
            <w:r>
              <w:rPr>
                <w:rFonts w:ascii="GHEA Grapalat" w:hAnsi="GHEA Grapalat"/>
                <w:sz w:val="20"/>
                <w:lang w:val="pt-BR"/>
              </w:rPr>
              <w:t xml:space="preserve">  </w:t>
            </w:r>
            <w:r w:rsidR="00ED24FA" w:rsidRPr="009D4693">
              <w:rPr>
                <w:rFonts w:ascii="GHEA Grapalat" w:hAnsi="GHEA Grapalat"/>
                <w:sz w:val="20"/>
                <w:lang w:val="pt-BR"/>
              </w:rPr>
              <w:t>%</w:t>
            </w:r>
          </w:p>
        </w:tc>
        <w:tc>
          <w:tcPr>
            <w:tcW w:w="709" w:type="dxa"/>
            <w:gridSpan w:val="2"/>
          </w:tcPr>
          <w:p w14:paraId="52AA7A0A" w14:textId="77777777" w:rsidR="00ED24FA" w:rsidRDefault="00ED24FA" w:rsidP="00ED24FA">
            <w:pPr>
              <w:jc w:val="center"/>
              <w:rPr>
                <w:rFonts w:ascii="GHEA Grapalat" w:hAnsi="GHEA Grapalat"/>
                <w:sz w:val="20"/>
                <w:lang w:val="pt-BR"/>
              </w:rPr>
            </w:pPr>
          </w:p>
          <w:p w14:paraId="32EF9AA3" w14:textId="77777777" w:rsidR="008865DA" w:rsidRDefault="008865DA" w:rsidP="00ED24FA">
            <w:pPr>
              <w:jc w:val="center"/>
              <w:rPr>
                <w:rFonts w:ascii="GHEA Grapalat" w:hAnsi="GHEA Grapalat"/>
                <w:sz w:val="20"/>
                <w:lang w:val="pt-BR"/>
              </w:rPr>
            </w:pPr>
          </w:p>
          <w:p w14:paraId="4726D494" w14:textId="77777777" w:rsidR="008865DA" w:rsidRDefault="008865DA" w:rsidP="00ED24FA">
            <w:pPr>
              <w:jc w:val="center"/>
              <w:rPr>
                <w:rFonts w:ascii="GHEA Grapalat" w:hAnsi="GHEA Grapalat"/>
                <w:sz w:val="20"/>
                <w:lang w:val="pt-BR"/>
              </w:rPr>
            </w:pPr>
          </w:p>
          <w:p w14:paraId="7118BCA1" w14:textId="2D0C2CFE"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134" w:type="dxa"/>
            <w:vAlign w:val="center"/>
          </w:tcPr>
          <w:p w14:paraId="5D095503" w14:textId="77777777"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14:paraId="1C25CA13" w14:textId="77777777" w:rsidTr="008865DA">
        <w:trPr>
          <w:trHeight w:val="2290"/>
        </w:trPr>
        <w:tc>
          <w:tcPr>
            <w:tcW w:w="993" w:type="dxa"/>
            <w:vMerge/>
            <w:vAlign w:val="center"/>
          </w:tcPr>
          <w:p w14:paraId="45A0BB45" w14:textId="77777777" w:rsidR="00ED24FA" w:rsidRPr="00132EB6" w:rsidRDefault="00ED24FA" w:rsidP="00ED24FA">
            <w:pPr>
              <w:jc w:val="center"/>
              <w:rPr>
                <w:rFonts w:ascii="GHEA Grapalat" w:hAnsi="GHEA Grapalat"/>
                <w:sz w:val="20"/>
              </w:rPr>
            </w:pPr>
          </w:p>
        </w:tc>
        <w:tc>
          <w:tcPr>
            <w:tcW w:w="1417" w:type="dxa"/>
            <w:vMerge/>
          </w:tcPr>
          <w:p w14:paraId="423D0CE0" w14:textId="77777777" w:rsidR="00ED24FA" w:rsidRPr="00132EB6" w:rsidRDefault="00ED24FA" w:rsidP="00ED24FA">
            <w:pPr>
              <w:jc w:val="center"/>
              <w:rPr>
                <w:rFonts w:ascii="Arial LatArm" w:hAnsi="Arial LatArm" w:cs="Arial"/>
                <w:sz w:val="20"/>
                <w:szCs w:val="20"/>
              </w:rPr>
            </w:pPr>
          </w:p>
        </w:tc>
        <w:tc>
          <w:tcPr>
            <w:tcW w:w="2693" w:type="dxa"/>
            <w:vMerge/>
            <w:vAlign w:val="center"/>
          </w:tcPr>
          <w:p w14:paraId="3B23B9CD" w14:textId="77777777" w:rsidR="00ED24FA" w:rsidRPr="00915F39" w:rsidRDefault="00ED24FA" w:rsidP="00ED24FA">
            <w:pPr>
              <w:jc w:val="center"/>
              <w:rPr>
                <w:rFonts w:ascii="GHEA Grapalat" w:hAnsi="GHEA Grapalat"/>
                <w:sz w:val="26"/>
                <w:szCs w:val="20"/>
              </w:rPr>
            </w:pPr>
          </w:p>
        </w:tc>
        <w:tc>
          <w:tcPr>
            <w:tcW w:w="1418" w:type="dxa"/>
          </w:tcPr>
          <w:p w14:paraId="649BD1CD" w14:textId="77777777" w:rsidR="00ED24FA" w:rsidRPr="00171F8A" w:rsidRDefault="00ED24FA" w:rsidP="00ED24FA">
            <w:pPr>
              <w:ind w:left="113" w:right="113"/>
              <w:jc w:val="center"/>
              <w:rPr>
                <w:rFonts w:ascii="GHEA Grapalat" w:hAnsi="GHEA Grapalat" w:cs="Arial"/>
                <w:bCs/>
                <w:sz w:val="18"/>
                <w:szCs w:val="18"/>
                <w:lang w:val="pt-BR"/>
              </w:rPr>
            </w:pPr>
          </w:p>
          <w:p w14:paraId="48CC87A1" w14:textId="77777777" w:rsidR="00ED24FA" w:rsidRPr="00171F8A" w:rsidRDefault="00ED24FA" w:rsidP="00ED24FA">
            <w:pPr>
              <w:ind w:left="113" w:right="113"/>
              <w:jc w:val="center"/>
              <w:rPr>
                <w:rFonts w:ascii="GHEA Grapalat" w:hAnsi="GHEA Grapalat" w:cs="Arial"/>
                <w:bCs/>
                <w:sz w:val="18"/>
                <w:szCs w:val="18"/>
                <w:lang w:val="pt-BR"/>
              </w:rPr>
            </w:pPr>
          </w:p>
          <w:p w14:paraId="697C0361" w14:textId="77777777" w:rsidR="00ED24FA" w:rsidRPr="00171F8A" w:rsidRDefault="00ED24FA" w:rsidP="00ED24FA">
            <w:pPr>
              <w:ind w:left="113" w:right="113"/>
              <w:jc w:val="center"/>
              <w:rPr>
                <w:rFonts w:ascii="GHEA Grapalat" w:hAnsi="GHEA Grapalat" w:cs="Arial"/>
                <w:bCs/>
                <w:sz w:val="18"/>
                <w:szCs w:val="18"/>
                <w:lang w:val="pt-BR"/>
              </w:rPr>
            </w:pPr>
          </w:p>
          <w:p w14:paraId="559A7C8D" w14:textId="77777777"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14:paraId="22A8FEAC" w14:textId="77777777"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14:paraId="483ED0F8" w14:textId="77777777"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23"/>
          </w:tcPr>
          <w:p w14:paraId="2CE394AF" w14:textId="77777777" w:rsidR="00ED24FA" w:rsidRPr="009D4693" w:rsidRDefault="00ED24FA" w:rsidP="00ED24FA">
            <w:pPr>
              <w:jc w:val="center"/>
              <w:rPr>
                <w:rFonts w:ascii="GHEA Grapalat" w:hAnsi="GHEA Grapalat"/>
                <w:sz w:val="20"/>
              </w:rPr>
            </w:pPr>
          </w:p>
          <w:p w14:paraId="31CBC834" w14:textId="77777777" w:rsidR="00ED24FA" w:rsidRPr="009D4693" w:rsidRDefault="00ED24FA" w:rsidP="00ED24FA">
            <w:pPr>
              <w:jc w:val="center"/>
              <w:rPr>
                <w:rFonts w:ascii="GHEA Grapalat" w:hAnsi="GHEA Grapalat"/>
                <w:sz w:val="20"/>
              </w:rPr>
            </w:pPr>
          </w:p>
          <w:p w14:paraId="71CC496E" w14:textId="77777777" w:rsidR="00ED24FA" w:rsidRPr="009D4693" w:rsidRDefault="00ED24FA" w:rsidP="00ED24FA">
            <w:pPr>
              <w:jc w:val="center"/>
              <w:rPr>
                <w:rFonts w:ascii="GHEA Grapalat" w:hAnsi="GHEA Grapalat"/>
                <w:sz w:val="20"/>
              </w:rPr>
            </w:pPr>
          </w:p>
          <w:p w14:paraId="4529F94C" w14:textId="5DFCD01D" w:rsidR="00ED24FA" w:rsidRPr="009D4693" w:rsidRDefault="008865DA" w:rsidP="00ED24FA">
            <w:pPr>
              <w:jc w:val="center"/>
              <w:rPr>
                <w:rFonts w:ascii="GHEA Grapalat" w:hAnsi="GHEA Grapalat"/>
                <w:sz w:val="20"/>
                <w:lang w:val="pt-BR"/>
              </w:rPr>
            </w:pPr>
            <w:r w:rsidRPr="009D4693">
              <w:rPr>
                <w:rFonts w:ascii="GHEA Grapalat" w:hAnsi="GHEA Grapalat"/>
                <w:sz w:val="20"/>
                <w:lang w:val="pt-BR"/>
              </w:rPr>
              <w:t>%</w:t>
            </w:r>
          </w:p>
        </w:tc>
        <w:tc>
          <w:tcPr>
            <w:tcW w:w="1134" w:type="dxa"/>
          </w:tcPr>
          <w:p w14:paraId="764DA7A8" w14:textId="77777777"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8865DA" w:rsidRPr="00C86055" w14:paraId="4BE4B60E" w14:textId="77777777" w:rsidTr="00CB4EBF">
        <w:trPr>
          <w:trHeight w:val="2290"/>
        </w:trPr>
        <w:tc>
          <w:tcPr>
            <w:tcW w:w="993" w:type="dxa"/>
            <w:vMerge w:val="restart"/>
            <w:vAlign w:val="center"/>
          </w:tcPr>
          <w:p w14:paraId="0252031A" w14:textId="029C5598" w:rsidR="008865DA" w:rsidRPr="008865DA" w:rsidRDefault="008865DA" w:rsidP="008865DA">
            <w:pPr>
              <w:jc w:val="center"/>
              <w:rPr>
                <w:rFonts w:ascii="GHEA Grapalat" w:hAnsi="GHEA Grapalat"/>
                <w:sz w:val="20"/>
                <w:lang w:val="en-US"/>
              </w:rPr>
            </w:pPr>
            <w:r>
              <w:rPr>
                <w:rFonts w:ascii="GHEA Grapalat" w:hAnsi="GHEA Grapalat"/>
                <w:sz w:val="20"/>
                <w:lang w:val="en-US"/>
              </w:rPr>
              <w:t>2</w:t>
            </w:r>
          </w:p>
        </w:tc>
        <w:tc>
          <w:tcPr>
            <w:tcW w:w="1417" w:type="dxa"/>
            <w:vMerge w:val="restart"/>
          </w:tcPr>
          <w:p w14:paraId="3FAF2D3D" w14:textId="77777777" w:rsidR="008865DA" w:rsidRDefault="008865DA" w:rsidP="008865DA">
            <w:pPr>
              <w:rPr>
                <w:rFonts w:ascii="GHEA Grapalat" w:hAnsi="GHEA Grapalat"/>
                <w:sz w:val="20"/>
                <w:szCs w:val="20"/>
              </w:rPr>
            </w:pPr>
          </w:p>
          <w:p w14:paraId="3E67555B" w14:textId="77777777" w:rsidR="008865DA" w:rsidRPr="00DA4BD1" w:rsidRDefault="008865DA" w:rsidP="008865DA">
            <w:pPr>
              <w:rPr>
                <w:rFonts w:ascii="GHEA Grapalat" w:hAnsi="GHEA Grapalat"/>
                <w:sz w:val="20"/>
                <w:szCs w:val="20"/>
              </w:rPr>
            </w:pPr>
          </w:p>
          <w:p w14:paraId="1D424686" w14:textId="77777777" w:rsidR="008865DA" w:rsidRPr="00DA4BD1" w:rsidRDefault="008865DA" w:rsidP="008865DA">
            <w:pPr>
              <w:jc w:val="center"/>
              <w:rPr>
                <w:rFonts w:ascii="GHEA Grapalat" w:hAnsi="GHEA Grapalat"/>
                <w:sz w:val="20"/>
                <w:szCs w:val="20"/>
              </w:rPr>
            </w:pPr>
          </w:p>
          <w:p w14:paraId="12983A94" w14:textId="77777777" w:rsidR="008865DA" w:rsidRPr="00DA4BD1" w:rsidRDefault="008865DA" w:rsidP="008865DA">
            <w:pPr>
              <w:jc w:val="center"/>
              <w:rPr>
                <w:rFonts w:ascii="GHEA Grapalat" w:hAnsi="GHEA Grapalat"/>
                <w:sz w:val="20"/>
                <w:szCs w:val="20"/>
              </w:rPr>
            </w:pPr>
          </w:p>
          <w:p w14:paraId="63040658" w14:textId="77777777" w:rsidR="008865DA" w:rsidRDefault="008865DA" w:rsidP="008865DA">
            <w:pPr>
              <w:jc w:val="center"/>
              <w:rPr>
                <w:rFonts w:ascii="GHEA Grapalat" w:hAnsi="GHEA Grapalat"/>
                <w:sz w:val="18"/>
                <w:szCs w:val="20"/>
                <w:lang w:val="en-US"/>
              </w:rPr>
            </w:pPr>
          </w:p>
          <w:p w14:paraId="02CCE385" w14:textId="77777777" w:rsidR="008865DA" w:rsidRDefault="008865DA" w:rsidP="008865DA">
            <w:pPr>
              <w:jc w:val="center"/>
              <w:rPr>
                <w:rFonts w:ascii="GHEA Grapalat" w:hAnsi="GHEA Grapalat"/>
                <w:sz w:val="18"/>
                <w:szCs w:val="20"/>
                <w:lang w:val="en-US"/>
              </w:rPr>
            </w:pPr>
          </w:p>
          <w:p w14:paraId="21BFD128" w14:textId="77777777" w:rsidR="008865DA" w:rsidRDefault="008865DA" w:rsidP="008865DA">
            <w:pPr>
              <w:jc w:val="center"/>
              <w:rPr>
                <w:rFonts w:ascii="GHEA Grapalat" w:hAnsi="GHEA Grapalat"/>
                <w:sz w:val="18"/>
                <w:szCs w:val="20"/>
                <w:lang w:val="en-US"/>
              </w:rPr>
            </w:pPr>
          </w:p>
          <w:p w14:paraId="436AC294" w14:textId="77777777" w:rsidR="008865DA" w:rsidRDefault="008865DA" w:rsidP="008865DA">
            <w:pPr>
              <w:jc w:val="center"/>
              <w:rPr>
                <w:rFonts w:ascii="GHEA Grapalat" w:hAnsi="GHEA Grapalat"/>
                <w:sz w:val="18"/>
                <w:szCs w:val="20"/>
                <w:lang w:val="en-US"/>
              </w:rPr>
            </w:pPr>
          </w:p>
          <w:p w14:paraId="28E27E40" w14:textId="77777777" w:rsidR="008865DA" w:rsidRDefault="008865DA" w:rsidP="008865DA">
            <w:pPr>
              <w:jc w:val="center"/>
              <w:rPr>
                <w:rFonts w:ascii="GHEA Grapalat" w:hAnsi="GHEA Grapalat"/>
                <w:sz w:val="18"/>
                <w:szCs w:val="20"/>
                <w:lang w:val="en-US"/>
              </w:rPr>
            </w:pPr>
          </w:p>
          <w:p w14:paraId="1F4DBE16" w14:textId="0299AE25" w:rsidR="008865DA" w:rsidRPr="00132EB6" w:rsidRDefault="008865DA" w:rsidP="008865DA">
            <w:pPr>
              <w:rPr>
                <w:rFonts w:ascii="Arial LatArm" w:hAnsi="Arial LatArm" w:cs="Arial"/>
                <w:sz w:val="20"/>
                <w:szCs w:val="20"/>
              </w:rPr>
            </w:pPr>
            <w:r>
              <w:rPr>
                <w:rFonts w:ascii="GHEA Grapalat" w:hAnsi="GHEA Grapalat"/>
                <w:sz w:val="18"/>
                <w:szCs w:val="20"/>
                <w:lang w:val="en-US"/>
              </w:rPr>
              <w:t xml:space="preserve">    </w:t>
            </w:r>
            <w:r w:rsidR="007B0B48" w:rsidRPr="00C633D6">
              <w:rPr>
                <w:rFonts w:ascii="GHEA Grapalat" w:hAnsi="GHEA Grapalat"/>
                <w:sz w:val="18"/>
                <w:szCs w:val="20"/>
                <w:lang w:val="es-ES"/>
              </w:rPr>
              <w:t>452311</w:t>
            </w:r>
            <w:r w:rsidR="007B0B48">
              <w:rPr>
                <w:rFonts w:ascii="GHEA Grapalat" w:hAnsi="GHEA Grapalat"/>
                <w:sz w:val="18"/>
                <w:szCs w:val="20"/>
                <w:lang w:val="es-ES"/>
              </w:rPr>
              <w:t>15</w:t>
            </w:r>
          </w:p>
        </w:tc>
        <w:tc>
          <w:tcPr>
            <w:tcW w:w="2693" w:type="dxa"/>
            <w:vMerge w:val="restart"/>
            <w:vAlign w:val="center"/>
          </w:tcPr>
          <w:p w14:paraId="048209F8" w14:textId="49E0D64A" w:rsidR="008865DA" w:rsidRPr="00915F39" w:rsidRDefault="008865DA" w:rsidP="008865DA">
            <w:pPr>
              <w:jc w:val="center"/>
              <w:rPr>
                <w:rFonts w:ascii="GHEA Grapalat" w:hAnsi="GHEA Grapalat"/>
                <w:sz w:val="26"/>
                <w:szCs w:val="20"/>
              </w:rPr>
            </w:pPr>
            <w:r w:rsidRPr="00526245">
              <w:rPr>
                <w:rFonts w:ascii="GHEA Grapalat" w:hAnsi="GHEA Grapalat"/>
                <w:color w:val="000000" w:themeColor="text1"/>
                <w:sz w:val="22"/>
                <w:szCs w:val="22"/>
              </w:rPr>
              <w:t xml:space="preserve">Работы по газификации ведутся во 2-м районе 8-го микрорайона города Абовяна, примерно в 50 жилых домах, прилегающих к улице Арцах в 6-м микрорайоне, а также в районе </w:t>
            </w:r>
            <w:proofErr w:type="spellStart"/>
            <w:r w:rsidRPr="00526245">
              <w:rPr>
                <w:rFonts w:ascii="GHEA Grapalat" w:hAnsi="GHEA Grapalat"/>
                <w:color w:val="000000" w:themeColor="text1"/>
                <w:sz w:val="22"/>
                <w:szCs w:val="22"/>
              </w:rPr>
              <w:t>Хадрута</w:t>
            </w:r>
            <w:proofErr w:type="spellEnd"/>
            <w:r w:rsidRPr="00526245">
              <w:rPr>
                <w:rFonts w:ascii="GHEA Grapalat" w:hAnsi="GHEA Grapalat"/>
                <w:color w:val="000000" w:themeColor="text1"/>
                <w:sz w:val="22"/>
                <w:szCs w:val="22"/>
              </w:rPr>
              <w:t>/5-м микрорайоне/4-й улице</w:t>
            </w:r>
          </w:p>
        </w:tc>
        <w:tc>
          <w:tcPr>
            <w:tcW w:w="1418" w:type="dxa"/>
          </w:tcPr>
          <w:p w14:paraId="0BC52D83" w14:textId="23B3AA92" w:rsidR="008865DA" w:rsidRPr="00171F8A" w:rsidRDefault="008865DA" w:rsidP="008865DA">
            <w:pPr>
              <w:ind w:left="113" w:right="113"/>
              <w:jc w:val="center"/>
              <w:rPr>
                <w:rFonts w:ascii="GHEA Grapalat" w:hAnsi="GHEA Grapalat" w:cs="Arial"/>
                <w:bCs/>
                <w:sz w:val="18"/>
                <w:szCs w:val="18"/>
                <w:lang w:val="pt-BR"/>
              </w:rPr>
            </w:pPr>
            <w:r w:rsidRPr="00171F8A">
              <w:rPr>
                <w:rStyle w:val="y2iqfc"/>
                <w:rFonts w:ascii="GHEA Grapalat" w:hAnsi="GHEA Grapalat"/>
                <w:color w:val="202124"/>
                <w:sz w:val="18"/>
                <w:szCs w:val="18"/>
              </w:rPr>
              <w:t>Доля сообщества</w:t>
            </w:r>
          </w:p>
        </w:tc>
        <w:tc>
          <w:tcPr>
            <w:tcW w:w="604" w:type="dxa"/>
            <w:gridSpan w:val="2"/>
            <w:vAlign w:val="center"/>
          </w:tcPr>
          <w:p w14:paraId="3B41A0A0" w14:textId="45A41248"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5FBBE38E" w14:textId="425E2EF8"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461598BA" w14:textId="323CBFA1"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4590DEC1" w14:textId="5F904DAA"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61BE5B04" w14:textId="3E006C38"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5EB69E8A" w14:textId="314464AE"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4" w:type="dxa"/>
            <w:gridSpan w:val="2"/>
            <w:vAlign w:val="center"/>
          </w:tcPr>
          <w:p w14:paraId="1EECF82A" w14:textId="27D733DD"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03F9298B" w14:textId="05ED7829"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08BB7B83" w14:textId="02276C54"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vAlign w:val="center"/>
          </w:tcPr>
          <w:p w14:paraId="1B7E050B" w14:textId="3D73852B"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605" w:type="dxa"/>
            <w:gridSpan w:val="2"/>
          </w:tcPr>
          <w:p w14:paraId="13C89460" w14:textId="77777777" w:rsidR="008865DA" w:rsidRDefault="008865DA" w:rsidP="008865DA">
            <w:pPr>
              <w:jc w:val="center"/>
              <w:rPr>
                <w:rFonts w:ascii="GHEA Grapalat" w:hAnsi="GHEA Grapalat"/>
                <w:sz w:val="20"/>
                <w:lang w:val="pt-BR"/>
              </w:rPr>
            </w:pPr>
          </w:p>
          <w:p w14:paraId="10F0D183" w14:textId="77777777" w:rsidR="008865DA" w:rsidRDefault="008865DA" w:rsidP="008865DA">
            <w:pPr>
              <w:jc w:val="center"/>
              <w:rPr>
                <w:rFonts w:ascii="GHEA Grapalat" w:hAnsi="GHEA Grapalat"/>
                <w:sz w:val="20"/>
                <w:lang w:val="pt-BR"/>
              </w:rPr>
            </w:pPr>
          </w:p>
          <w:p w14:paraId="01A24FA2" w14:textId="77777777" w:rsidR="008865DA" w:rsidRDefault="008865DA" w:rsidP="008865DA">
            <w:pPr>
              <w:jc w:val="center"/>
              <w:rPr>
                <w:rFonts w:ascii="GHEA Grapalat" w:hAnsi="GHEA Grapalat"/>
                <w:sz w:val="20"/>
                <w:lang w:val="pt-BR"/>
              </w:rPr>
            </w:pPr>
          </w:p>
          <w:p w14:paraId="4C94302A" w14:textId="4AD5A070" w:rsidR="008865DA" w:rsidRPr="009D4693" w:rsidRDefault="008865DA" w:rsidP="008865DA">
            <w:pPr>
              <w:jc w:val="center"/>
              <w:rPr>
                <w:rFonts w:ascii="GHEA Grapalat" w:hAnsi="GHEA Grapalat"/>
                <w:sz w:val="20"/>
              </w:rPr>
            </w:pPr>
            <w:r>
              <w:rPr>
                <w:rFonts w:ascii="GHEA Grapalat" w:hAnsi="GHEA Grapalat"/>
                <w:sz w:val="20"/>
                <w:lang w:val="pt-BR"/>
              </w:rPr>
              <w:t xml:space="preserve">  </w:t>
            </w:r>
            <w:r w:rsidRPr="009D4693">
              <w:rPr>
                <w:rFonts w:ascii="GHEA Grapalat" w:hAnsi="GHEA Grapalat"/>
                <w:sz w:val="20"/>
                <w:lang w:val="pt-BR"/>
              </w:rPr>
              <w:t>%</w:t>
            </w:r>
          </w:p>
        </w:tc>
        <w:tc>
          <w:tcPr>
            <w:tcW w:w="605" w:type="dxa"/>
          </w:tcPr>
          <w:p w14:paraId="0078D770" w14:textId="77777777" w:rsidR="008865DA" w:rsidRDefault="008865DA" w:rsidP="008865DA">
            <w:pPr>
              <w:jc w:val="center"/>
              <w:rPr>
                <w:rFonts w:ascii="GHEA Grapalat" w:hAnsi="GHEA Grapalat"/>
                <w:sz w:val="20"/>
                <w:lang w:val="pt-BR"/>
              </w:rPr>
            </w:pPr>
          </w:p>
          <w:p w14:paraId="36ED8E19" w14:textId="77777777" w:rsidR="008865DA" w:rsidRDefault="008865DA" w:rsidP="008865DA">
            <w:pPr>
              <w:jc w:val="center"/>
              <w:rPr>
                <w:rFonts w:ascii="GHEA Grapalat" w:hAnsi="GHEA Grapalat"/>
                <w:sz w:val="20"/>
                <w:lang w:val="pt-BR"/>
              </w:rPr>
            </w:pPr>
          </w:p>
          <w:p w14:paraId="52712794" w14:textId="77777777" w:rsidR="008865DA" w:rsidRDefault="008865DA" w:rsidP="008865DA">
            <w:pPr>
              <w:jc w:val="center"/>
              <w:rPr>
                <w:rFonts w:ascii="GHEA Grapalat" w:hAnsi="GHEA Grapalat"/>
                <w:sz w:val="20"/>
                <w:lang w:val="pt-BR"/>
              </w:rPr>
            </w:pPr>
          </w:p>
          <w:p w14:paraId="266FB9D5" w14:textId="5A083D8B" w:rsidR="008865DA" w:rsidRPr="009D4693" w:rsidRDefault="008865DA" w:rsidP="008865DA">
            <w:pPr>
              <w:jc w:val="center"/>
              <w:rPr>
                <w:rFonts w:ascii="GHEA Grapalat" w:hAnsi="GHEA Grapalat"/>
                <w:sz w:val="20"/>
              </w:rPr>
            </w:pPr>
            <w:r w:rsidRPr="009D4693">
              <w:rPr>
                <w:rFonts w:ascii="GHEA Grapalat" w:hAnsi="GHEA Grapalat"/>
                <w:sz w:val="20"/>
                <w:lang w:val="pt-BR"/>
              </w:rPr>
              <w:t>%</w:t>
            </w:r>
          </w:p>
        </w:tc>
        <w:tc>
          <w:tcPr>
            <w:tcW w:w="1134" w:type="dxa"/>
            <w:vAlign w:val="center"/>
          </w:tcPr>
          <w:p w14:paraId="2738DF8C" w14:textId="092DE31A" w:rsidR="008865DA" w:rsidRPr="00F17E50" w:rsidRDefault="008865DA" w:rsidP="008865DA">
            <w:pPr>
              <w:pStyle w:val="HTML"/>
              <w:shd w:val="clear" w:color="auto" w:fill="F8F9FA"/>
              <w:contextualSpacing/>
              <w:rPr>
                <w:rStyle w:val="y2iqfc"/>
                <w:rFonts w:ascii="GHEA Grapalat" w:hAnsi="GHEA Grapalat"/>
                <w:color w:val="202124"/>
              </w:rPr>
            </w:pPr>
            <w:r w:rsidRPr="009D4693">
              <w:rPr>
                <w:rFonts w:ascii="GHEA Grapalat" w:hAnsi="GHEA Grapalat"/>
                <w:lang w:val="pt-BR"/>
              </w:rPr>
              <w:t>%</w:t>
            </w:r>
          </w:p>
        </w:tc>
      </w:tr>
      <w:tr w:rsidR="008865DA" w:rsidRPr="00C86055" w14:paraId="2B632C64" w14:textId="77777777" w:rsidTr="00641968">
        <w:trPr>
          <w:trHeight w:val="1686"/>
        </w:trPr>
        <w:tc>
          <w:tcPr>
            <w:tcW w:w="993" w:type="dxa"/>
            <w:vMerge/>
            <w:vAlign w:val="center"/>
          </w:tcPr>
          <w:p w14:paraId="6CD4A565" w14:textId="77777777" w:rsidR="008865DA" w:rsidRPr="00132EB6" w:rsidRDefault="008865DA" w:rsidP="00ED24FA">
            <w:pPr>
              <w:jc w:val="center"/>
              <w:rPr>
                <w:rFonts w:ascii="GHEA Grapalat" w:hAnsi="GHEA Grapalat"/>
                <w:sz w:val="20"/>
              </w:rPr>
            </w:pPr>
          </w:p>
        </w:tc>
        <w:tc>
          <w:tcPr>
            <w:tcW w:w="1417" w:type="dxa"/>
            <w:vMerge/>
          </w:tcPr>
          <w:p w14:paraId="34DA092E" w14:textId="77777777" w:rsidR="008865DA" w:rsidRPr="00132EB6" w:rsidRDefault="008865DA" w:rsidP="00ED24FA">
            <w:pPr>
              <w:jc w:val="center"/>
              <w:rPr>
                <w:rFonts w:ascii="Arial LatArm" w:hAnsi="Arial LatArm" w:cs="Arial"/>
                <w:sz w:val="20"/>
                <w:szCs w:val="20"/>
              </w:rPr>
            </w:pPr>
          </w:p>
        </w:tc>
        <w:tc>
          <w:tcPr>
            <w:tcW w:w="2693" w:type="dxa"/>
            <w:vMerge/>
            <w:vAlign w:val="center"/>
          </w:tcPr>
          <w:p w14:paraId="2B9EFC5C" w14:textId="77777777" w:rsidR="008865DA" w:rsidRPr="00915F39" w:rsidRDefault="008865DA" w:rsidP="00ED24FA">
            <w:pPr>
              <w:jc w:val="center"/>
              <w:rPr>
                <w:rFonts w:ascii="GHEA Grapalat" w:hAnsi="GHEA Grapalat"/>
                <w:sz w:val="26"/>
                <w:szCs w:val="20"/>
              </w:rPr>
            </w:pPr>
          </w:p>
        </w:tc>
        <w:tc>
          <w:tcPr>
            <w:tcW w:w="1418" w:type="dxa"/>
          </w:tcPr>
          <w:p w14:paraId="68DDCB06" w14:textId="77777777" w:rsidR="008865DA" w:rsidRPr="00171F8A" w:rsidRDefault="008865DA" w:rsidP="008865D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14:paraId="1FC288D6" w14:textId="77777777" w:rsidR="008865DA" w:rsidRPr="00171F8A" w:rsidRDefault="008865DA" w:rsidP="008865D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14:paraId="0D441650" w14:textId="0508438D" w:rsidR="008865DA" w:rsidRPr="00171F8A" w:rsidRDefault="008865DA" w:rsidP="008865DA">
            <w:pPr>
              <w:ind w:left="113" w:right="113"/>
              <w:jc w:val="center"/>
              <w:rPr>
                <w:rFonts w:ascii="GHEA Grapalat" w:hAnsi="GHEA Grapalat" w:cs="Arial"/>
                <w:bCs/>
                <w:sz w:val="18"/>
                <w:szCs w:val="18"/>
                <w:lang w:val="pt-BR"/>
              </w:rPr>
            </w:pPr>
            <w:r w:rsidRPr="00171F8A">
              <w:rPr>
                <w:rFonts w:ascii="GHEA Grapalat" w:hAnsi="GHEA Grapalat" w:cs="Arial"/>
                <w:bCs/>
                <w:sz w:val="18"/>
                <w:szCs w:val="18"/>
                <w:lang w:val="pt-BR"/>
              </w:rPr>
              <w:t xml:space="preserve"> /</w:t>
            </w:r>
          </w:p>
        </w:tc>
        <w:tc>
          <w:tcPr>
            <w:tcW w:w="7258" w:type="dxa"/>
            <w:gridSpan w:val="23"/>
          </w:tcPr>
          <w:p w14:paraId="7A25B4BB" w14:textId="77777777" w:rsidR="008865DA" w:rsidRDefault="008865DA" w:rsidP="00ED24FA">
            <w:pPr>
              <w:jc w:val="center"/>
              <w:rPr>
                <w:rFonts w:ascii="GHEA Grapalat" w:hAnsi="GHEA Grapalat"/>
                <w:sz w:val="20"/>
                <w:lang w:val="pt-BR"/>
              </w:rPr>
            </w:pPr>
          </w:p>
          <w:p w14:paraId="1A80C546" w14:textId="77777777" w:rsidR="008865DA" w:rsidRDefault="008865DA" w:rsidP="00ED24FA">
            <w:pPr>
              <w:jc w:val="center"/>
              <w:rPr>
                <w:rFonts w:ascii="GHEA Grapalat" w:hAnsi="GHEA Grapalat"/>
                <w:sz w:val="20"/>
                <w:lang w:val="pt-BR"/>
              </w:rPr>
            </w:pPr>
          </w:p>
          <w:p w14:paraId="408104DB" w14:textId="77777777" w:rsidR="008865DA" w:rsidRDefault="008865DA" w:rsidP="00ED24FA">
            <w:pPr>
              <w:jc w:val="center"/>
              <w:rPr>
                <w:rFonts w:ascii="GHEA Grapalat" w:hAnsi="GHEA Grapalat"/>
                <w:sz w:val="20"/>
                <w:lang w:val="pt-BR"/>
              </w:rPr>
            </w:pPr>
          </w:p>
          <w:p w14:paraId="24F06B3C" w14:textId="77777777" w:rsidR="008865DA" w:rsidRDefault="008865DA" w:rsidP="00ED24FA">
            <w:pPr>
              <w:jc w:val="center"/>
              <w:rPr>
                <w:rFonts w:ascii="GHEA Grapalat" w:hAnsi="GHEA Grapalat"/>
                <w:sz w:val="20"/>
                <w:lang w:val="pt-BR"/>
              </w:rPr>
            </w:pPr>
          </w:p>
          <w:p w14:paraId="0818BA15" w14:textId="30A42A1D" w:rsidR="008865DA" w:rsidRPr="009D4693" w:rsidRDefault="008865DA" w:rsidP="00ED24FA">
            <w:pPr>
              <w:jc w:val="center"/>
              <w:rPr>
                <w:rFonts w:ascii="GHEA Grapalat" w:hAnsi="GHEA Grapalat"/>
                <w:sz w:val="20"/>
              </w:rPr>
            </w:pPr>
            <w:r w:rsidRPr="009D4693">
              <w:rPr>
                <w:rFonts w:ascii="GHEA Grapalat" w:hAnsi="GHEA Grapalat"/>
                <w:sz w:val="20"/>
                <w:lang w:val="pt-BR"/>
              </w:rPr>
              <w:t>%</w:t>
            </w:r>
          </w:p>
        </w:tc>
        <w:tc>
          <w:tcPr>
            <w:tcW w:w="1134" w:type="dxa"/>
          </w:tcPr>
          <w:p w14:paraId="37A761E4" w14:textId="33AAC7E5" w:rsidR="008865DA" w:rsidRPr="00F17E50" w:rsidRDefault="008865DA" w:rsidP="00ED24FA">
            <w:pPr>
              <w:pStyle w:val="HTML"/>
              <w:shd w:val="clear" w:color="auto" w:fill="F8F9FA"/>
              <w:contextualSpacing/>
              <w:rPr>
                <w:rStyle w:val="y2iqfc"/>
                <w:rFonts w:ascii="GHEA Grapalat" w:hAnsi="GHEA Grapalat"/>
                <w:color w:val="202124"/>
              </w:rPr>
            </w:pPr>
            <w:r w:rsidRPr="00F17E50">
              <w:rPr>
                <w:rStyle w:val="y2iqfc"/>
                <w:rFonts w:ascii="GHEA Grapalat" w:hAnsi="GHEA Grapalat"/>
                <w:color w:val="202124"/>
              </w:rPr>
              <w:t xml:space="preserve">После подачи подтверждающих документов происходит одобрение и </w:t>
            </w:r>
            <w:r w:rsidRPr="00F17E50">
              <w:rPr>
                <w:rStyle w:val="y2iqfc"/>
                <w:rFonts w:ascii="GHEA Grapalat" w:hAnsi="GHEA Grapalat"/>
                <w:color w:val="202124"/>
              </w:rPr>
              <w:lastRenderedPageBreak/>
              <w:t>получение финансовых средств.</w:t>
            </w:r>
          </w:p>
        </w:tc>
      </w:tr>
    </w:tbl>
    <w:p w14:paraId="70C6000F" w14:textId="77777777"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14:paraId="76FD3263" w14:textId="77777777" w:rsidR="00151FE8" w:rsidRDefault="00151FE8" w:rsidP="006A2A1A">
      <w:pPr>
        <w:widowControl w:val="0"/>
        <w:spacing w:after="160" w:line="360" w:lineRule="auto"/>
        <w:rPr>
          <w:rFonts w:ascii="GHEA Grapalat" w:hAnsi="GHEA Grapalat"/>
        </w:rPr>
      </w:pPr>
    </w:p>
    <w:p w14:paraId="6A82F261" w14:textId="77777777" w:rsidR="00151FE8" w:rsidRDefault="00151FE8" w:rsidP="00151FE8">
      <w:pPr>
        <w:rPr>
          <w:rFonts w:ascii="GHEA Grapalat" w:hAnsi="GHEA Grapalat"/>
        </w:rPr>
      </w:pPr>
    </w:p>
    <w:p w14:paraId="3C995B2A" w14:textId="77777777"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14:paraId="624B31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BB990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CEA431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718A7CB" w14:textId="77777777" w:rsidTr="003D2146">
        <w:trPr>
          <w:tblCellSpacing w:w="7" w:type="dxa"/>
          <w:jc w:val="center"/>
        </w:trPr>
        <w:tc>
          <w:tcPr>
            <w:tcW w:w="0" w:type="auto"/>
            <w:vAlign w:val="center"/>
          </w:tcPr>
          <w:p w14:paraId="321D71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E9422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40CEC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ECFA9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FA9DFF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30300E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54621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E7234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E5AA49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668F7F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3FE9B8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9A12B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7E9C2F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DE8EAE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89493C"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CCB530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F3DBB71"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E4CADD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EB648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214D58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50F7E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142706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CDEB49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59AB028" w14:textId="77777777" w:rsidTr="003D2146">
        <w:trPr>
          <w:trHeight w:val="345"/>
          <w:jc w:val="center"/>
        </w:trPr>
        <w:tc>
          <w:tcPr>
            <w:tcW w:w="379" w:type="dxa"/>
            <w:vMerge w:val="restart"/>
            <w:vAlign w:val="center"/>
          </w:tcPr>
          <w:p w14:paraId="16C4211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D3717D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B8A947" w14:textId="77777777" w:rsidTr="003D2146">
        <w:trPr>
          <w:trHeight w:val="152"/>
          <w:jc w:val="center"/>
        </w:trPr>
        <w:tc>
          <w:tcPr>
            <w:tcW w:w="379" w:type="dxa"/>
            <w:vMerge/>
          </w:tcPr>
          <w:p w14:paraId="5A64BD9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65C9C8C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92972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60F40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220F81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5DB966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26B34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07C7B49" w14:textId="77777777" w:rsidTr="003D2146">
        <w:trPr>
          <w:trHeight w:val="152"/>
          <w:jc w:val="center"/>
        </w:trPr>
        <w:tc>
          <w:tcPr>
            <w:tcW w:w="379" w:type="dxa"/>
            <w:vMerge/>
            <w:tcBorders>
              <w:bottom w:val="single" w:sz="4" w:space="0" w:color="auto"/>
            </w:tcBorders>
          </w:tcPr>
          <w:p w14:paraId="4642AD4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6FE8E9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EB195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DD1286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07843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768A79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4F25C1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0C3D1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346DC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AE2B5D" w14:textId="77777777" w:rsidTr="003D2146">
        <w:trPr>
          <w:trHeight w:val="515"/>
          <w:jc w:val="center"/>
        </w:trPr>
        <w:tc>
          <w:tcPr>
            <w:tcW w:w="379" w:type="dxa"/>
            <w:vAlign w:val="center"/>
          </w:tcPr>
          <w:p w14:paraId="029278E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83550D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06C46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4E3B0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DEAD2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4A94A2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D8F4F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DEE9E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645FAA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8475E63" w14:textId="77777777" w:rsidTr="003D2146">
        <w:trPr>
          <w:trHeight w:val="515"/>
          <w:jc w:val="center"/>
        </w:trPr>
        <w:tc>
          <w:tcPr>
            <w:tcW w:w="379" w:type="dxa"/>
          </w:tcPr>
          <w:p w14:paraId="65C2864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72A6E09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7029F3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AA257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0F41F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06239F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356CD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40C777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D4F5A4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4FCDAD3"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363A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51384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B38AF98" w14:textId="77777777" w:rsidTr="003D2146">
        <w:trPr>
          <w:trHeight w:val="266"/>
          <w:tblCellSpacing w:w="7" w:type="dxa"/>
          <w:jc w:val="center"/>
        </w:trPr>
        <w:tc>
          <w:tcPr>
            <w:tcW w:w="0" w:type="auto"/>
            <w:vAlign w:val="center"/>
          </w:tcPr>
          <w:p w14:paraId="73E956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99D1B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574B7B3" w14:textId="77777777" w:rsidTr="003D2146">
        <w:trPr>
          <w:trHeight w:val="473"/>
          <w:tblCellSpacing w:w="7" w:type="dxa"/>
          <w:jc w:val="center"/>
        </w:trPr>
        <w:tc>
          <w:tcPr>
            <w:tcW w:w="0" w:type="auto"/>
            <w:vAlign w:val="center"/>
          </w:tcPr>
          <w:p w14:paraId="48B5537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F4F5F1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FF8F9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13410C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C099F1A" w14:textId="77777777" w:rsidTr="003D2146">
        <w:trPr>
          <w:trHeight w:val="503"/>
          <w:tblCellSpacing w:w="7" w:type="dxa"/>
          <w:jc w:val="center"/>
        </w:trPr>
        <w:tc>
          <w:tcPr>
            <w:tcW w:w="0" w:type="auto"/>
            <w:vAlign w:val="center"/>
          </w:tcPr>
          <w:p w14:paraId="59B82F3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7F4A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871497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D1C26C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19F90F9" w14:textId="77777777" w:rsidTr="003D2146">
        <w:trPr>
          <w:trHeight w:val="281"/>
          <w:tblCellSpacing w:w="7" w:type="dxa"/>
          <w:jc w:val="center"/>
        </w:trPr>
        <w:tc>
          <w:tcPr>
            <w:tcW w:w="0" w:type="auto"/>
            <w:vAlign w:val="center"/>
          </w:tcPr>
          <w:p w14:paraId="58298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B7DBB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896F6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84BA09" w14:textId="77777777" w:rsidR="00BB28C8" w:rsidRDefault="00BB28C8" w:rsidP="00BB28C8">
      <w:pPr>
        <w:rPr>
          <w:rFonts w:ascii="GHEA Grapalat" w:hAnsi="GHEA Grapalat" w:cs="Sylfaen"/>
          <w:b/>
        </w:rPr>
      </w:pPr>
      <w:r>
        <w:rPr>
          <w:rFonts w:ascii="GHEA Grapalat" w:hAnsi="GHEA Grapalat" w:cs="Sylfaen"/>
          <w:b/>
        </w:rPr>
        <w:br w:type="page"/>
      </w:r>
    </w:p>
    <w:p w14:paraId="1EE1B46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3D291A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02BBE3D" w14:textId="77777777" w:rsidR="00BB28C8" w:rsidRPr="009F3DC7" w:rsidRDefault="00BB28C8" w:rsidP="00BB28C8">
      <w:pPr>
        <w:widowControl w:val="0"/>
        <w:spacing w:after="160" w:line="360" w:lineRule="auto"/>
        <w:jc w:val="center"/>
        <w:rPr>
          <w:rFonts w:ascii="GHEA Grapalat" w:hAnsi="GHEA Grapalat" w:cs="Sylfaen"/>
        </w:rPr>
      </w:pPr>
    </w:p>
    <w:p w14:paraId="392E17E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858E34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513B7C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7EA58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5A15AD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A272E1F"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C21155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3C2EF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BE20EA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A58B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9A96A7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5A164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6665B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C0E55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16272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E87F7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7008C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8065C8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021F9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5829ED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F13DCB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ECBD24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19569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1B3E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A4A487D" w14:textId="77777777" w:rsidR="00BB28C8" w:rsidRPr="00C8328C" w:rsidRDefault="00BB28C8" w:rsidP="003D2146">
            <w:pPr>
              <w:widowControl w:val="0"/>
              <w:spacing w:after="120"/>
              <w:rPr>
                <w:rFonts w:ascii="GHEA Grapalat" w:hAnsi="GHEA Grapalat" w:cs="Sylfaen"/>
                <w:sz w:val="16"/>
                <w:szCs w:val="16"/>
              </w:rPr>
            </w:pPr>
          </w:p>
        </w:tc>
      </w:tr>
    </w:tbl>
    <w:p w14:paraId="3C4FCD9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C8E9F6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685F6D3" w14:textId="77777777" w:rsidR="00BB28C8" w:rsidRDefault="00BB28C8" w:rsidP="00BB28C8">
      <w:pPr>
        <w:rPr>
          <w:rFonts w:ascii="GHEA Grapalat" w:hAnsi="GHEA Grapalat"/>
        </w:rPr>
      </w:pPr>
      <w:r>
        <w:rPr>
          <w:rFonts w:ascii="GHEA Grapalat" w:hAnsi="GHEA Grapalat"/>
        </w:rPr>
        <w:br w:type="page"/>
      </w:r>
    </w:p>
    <w:p w14:paraId="3C5AF6A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8B499F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6D1306DD" w14:textId="77777777" w:rsidTr="003D2146">
        <w:tc>
          <w:tcPr>
            <w:tcW w:w="4785" w:type="dxa"/>
          </w:tcPr>
          <w:p w14:paraId="13836EE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442430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DFB2E8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8345CE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F06B5FC" w14:textId="77777777" w:rsidTr="003D2146">
        <w:trPr>
          <w:tblCellSpacing w:w="7" w:type="dxa"/>
          <w:jc w:val="center"/>
        </w:trPr>
        <w:tc>
          <w:tcPr>
            <w:tcW w:w="0" w:type="auto"/>
            <w:vAlign w:val="center"/>
          </w:tcPr>
          <w:p w14:paraId="0BDC4FA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DE77AF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465981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888B14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566E1D" w14:textId="77777777" w:rsidTr="003D2146">
        <w:trPr>
          <w:tblCellSpacing w:w="7" w:type="dxa"/>
          <w:jc w:val="center"/>
        </w:trPr>
        <w:tc>
          <w:tcPr>
            <w:tcW w:w="0" w:type="auto"/>
            <w:vAlign w:val="center"/>
          </w:tcPr>
          <w:p w14:paraId="0F80445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6C97AA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A72CDA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14864F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BCB173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9467A2A"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3FC9674A"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2C8C470B"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C8E3D9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7DCFC4F"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3C81641"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E0A6DE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1269918"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0CC22D4"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2611B9F"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6D7F4C"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DB96CF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D95F7DA"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0D5241FC"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27BA2795"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B8D3A19" w14:textId="77777777" w:rsidR="000408A7" w:rsidRPr="00487F5A" w:rsidRDefault="000408A7" w:rsidP="000408A7">
      <w:pPr>
        <w:jc w:val="center"/>
        <w:rPr>
          <w:rFonts w:ascii="GHEA Grapalat" w:hAnsi="GHEA Grapalat" w:cs="GHEA Grapalat"/>
        </w:rPr>
      </w:pPr>
    </w:p>
    <w:p w14:paraId="63FAA90C"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223414A4" w14:textId="77777777" w:rsidR="000408A7" w:rsidRPr="00487F5A" w:rsidRDefault="000408A7" w:rsidP="000408A7">
      <w:pPr>
        <w:jc w:val="center"/>
        <w:rPr>
          <w:rFonts w:ascii="GHEA Grapalat" w:hAnsi="GHEA Grapalat" w:cs="GHEA Grapalat"/>
          <w:lang w:val="hy-AM"/>
        </w:rPr>
      </w:pPr>
    </w:p>
    <w:p w14:paraId="4308A4E7"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AB1D24"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889C525" w14:textId="77777777" w:rsidR="000408A7" w:rsidRPr="00487F5A" w:rsidRDefault="000408A7" w:rsidP="000408A7">
      <w:pPr>
        <w:rPr>
          <w:rFonts w:ascii="GHEA Grapalat" w:hAnsi="GHEA Grapalat"/>
          <w:vertAlign w:val="superscript"/>
          <w:lang w:val="es-ES"/>
        </w:rPr>
      </w:pPr>
    </w:p>
    <w:p w14:paraId="085CF8D5" w14:textId="77777777"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1C2B56E"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B723B0"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DE0F1F9"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9AFD1E5"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42286" w14:textId="77777777" w:rsidR="000408A7" w:rsidRPr="00487F5A" w:rsidRDefault="000408A7" w:rsidP="000408A7">
      <w:pPr>
        <w:rPr>
          <w:rFonts w:ascii="GHEA Grapalat" w:hAnsi="GHEA Grapalat" w:cs="Sylfaen"/>
          <w:sz w:val="20"/>
          <w:szCs w:val="20"/>
          <w:lang w:val="es-ES"/>
        </w:rPr>
      </w:pPr>
    </w:p>
    <w:p w14:paraId="347D2A79" w14:textId="77777777"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0D33BD9" w14:textId="77777777" w:rsidR="000408A7" w:rsidRPr="00487F5A" w:rsidRDefault="000408A7" w:rsidP="000408A7">
      <w:pPr>
        <w:jc w:val="center"/>
        <w:rPr>
          <w:rFonts w:ascii="GHEA Grapalat" w:hAnsi="GHEA Grapalat" w:cs="GHEA Grapalat"/>
          <w:lang w:val="es-ES"/>
        </w:rPr>
      </w:pPr>
    </w:p>
    <w:p w14:paraId="02ABD026" w14:textId="77777777" w:rsidR="000408A7" w:rsidRPr="00487F5A" w:rsidRDefault="000408A7" w:rsidP="000408A7">
      <w:pPr>
        <w:jc w:val="center"/>
        <w:rPr>
          <w:rFonts w:ascii="GHEA Grapalat" w:hAnsi="GHEA Grapalat" w:cs="Sylfaen"/>
          <w:b/>
          <w:lang w:val="es-ES"/>
        </w:rPr>
      </w:pPr>
    </w:p>
    <w:p w14:paraId="145CECE4"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BF8AB51"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DD10DA8"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7805A7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BFB49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242D18A" w14:textId="77777777" w:rsidR="000408A7" w:rsidRPr="00487F5A" w:rsidRDefault="000408A7" w:rsidP="000408A7">
      <w:pPr>
        <w:jc w:val="center"/>
        <w:rPr>
          <w:rFonts w:ascii="GHEA Grapalat" w:hAnsi="GHEA Grapalat" w:cs="Sylfaen"/>
          <w:sz w:val="16"/>
          <w:szCs w:val="16"/>
          <w:lang w:val="es-ES"/>
        </w:rPr>
      </w:pPr>
    </w:p>
    <w:p w14:paraId="186D7101"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994ECFC" w14:textId="77777777" w:rsidR="000408A7" w:rsidRPr="00B138F3" w:rsidRDefault="000408A7" w:rsidP="000408A7">
      <w:pPr>
        <w:rPr>
          <w:rFonts w:ascii="GHEA Grapalat" w:hAnsi="GHEA Grapalat"/>
          <w:i/>
        </w:rPr>
      </w:pPr>
    </w:p>
    <w:p w14:paraId="21544D2D"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DC7B9" w14:textId="77777777" w:rsidR="005B2D3A" w:rsidRDefault="005B2D3A">
      <w:r>
        <w:separator/>
      </w:r>
    </w:p>
  </w:endnote>
  <w:endnote w:type="continuationSeparator" w:id="0">
    <w:p w14:paraId="788A5EFC" w14:textId="77777777" w:rsidR="005B2D3A" w:rsidRDefault="005B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00A4BBC" w14:textId="77777777" w:rsidR="00F41E07" w:rsidRPr="003E450C" w:rsidRDefault="00F41E0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83AC" w14:textId="77777777" w:rsidR="005B2D3A" w:rsidRDefault="005B2D3A">
      <w:r>
        <w:separator/>
      </w:r>
    </w:p>
  </w:footnote>
  <w:footnote w:type="continuationSeparator" w:id="0">
    <w:p w14:paraId="3988102B" w14:textId="77777777" w:rsidR="005B2D3A" w:rsidRDefault="005B2D3A">
      <w:r>
        <w:continuationSeparator/>
      </w:r>
    </w:p>
  </w:footnote>
  <w:footnote w:id="1">
    <w:p w14:paraId="77F5A114" w14:textId="77777777" w:rsidR="00F41E07" w:rsidRPr="00541313" w:rsidRDefault="00F41E07"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5317FC4" w14:textId="77777777" w:rsidR="00F41E07" w:rsidRDefault="00F41E07"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6FF53A6" w14:textId="77777777" w:rsidR="00F41E07" w:rsidRDefault="00F41E07"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C38F227" w14:textId="77777777" w:rsidR="00F41E07" w:rsidRDefault="00F41E07"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FAE9CE7" w14:textId="77777777" w:rsidR="00F41E07" w:rsidRPr="00D3436F" w:rsidRDefault="00F41E07"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8C648D9" w14:textId="77777777" w:rsidR="00F41E07" w:rsidRPr="008842CE" w:rsidRDefault="00F41E07" w:rsidP="00A107EC">
      <w:pPr>
        <w:pStyle w:val="af2"/>
        <w:widowControl w:val="0"/>
        <w:jc w:val="both"/>
        <w:rPr>
          <w:rFonts w:ascii="GHEA Grapalat" w:hAnsi="GHEA Grapalat"/>
          <w:lang w:val="af-ZA"/>
        </w:rPr>
      </w:pPr>
    </w:p>
    <w:p w14:paraId="09E57B49" w14:textId="77777777" w:rsidR="00F41E07" w:rsidRPr="008842CE" w:rsidRDefault="00F41E07" w:rsidP="00A107EC">
      <w:pPr>
        <w:pStyle w:val="af2"/>
        <w:widowControl w:val="0"/>
        <w:jc w:val="both"/>
        <w:rPr>
          <w:rFonts w:ascii="GHEA Grapalat" w:hAnsi="GHEA Grapalat"/>
          <w:lang w:val="af-ZA"/>
        </w:rPr>
      </w:pPr>
    </w:p>
  </w:footnote>
  <w:footnote w:id="2">
    <w:p w14:paraId="43B759D0" w14:textId="77777777" w:rsidR="00F41E07" w:rsidRPr="00CD6B60" w:rsidRDefault="00F41E0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FD668A" w14:textId="77777777" w:rsidR="00F41E07" w:rsidRPr="00CD6B60" w:rsidRDefault="00F41E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539E23" w14:textId="77777777" w:rsidR="00F41E07" w:rsidRPr="00CD6B60" w:rsidRDefault="00F41E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E69508" w14:textId="77777777" w:rsidR="00F41E07" w:rsidRPr="00CD6B60" w:rsidRDefault="00F41E0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DF03889" w14:textId="77777777" w:rsidR="00F41E07" w:rsidRPr="008842CE" w:rsidRDefault="00F41E0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3B5B770" w14:textId="77777777" w:rsidR="00F41E07" w:rsidRPr="003E0D1E" w:rsidRDefault="00F41E07"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D4B0B18" w14:textId="77777777" w:rsidR="00F41E07" w:rsidRPr="00D3436F" w:rsidRDefault="00F41E07"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2F57588" w14:textId="77777777" w:rsidR="00F41E07" w:rsidRPr="000811C1" w:rsidRDefault="00F41E07" w:rsidP="009C7DF1">
      <w:pPr>
        <w:pStyle w:val="af2"/>
        <w:rPr>
          <w:rFonts w:asciiTheme="minorHAnsi" w:hAnsiTheme="minorHAnsi"/>
        </w:rPr>
      </w:pPr>
    </w:p>
  </w:footnote>
  <w:footnote w:id="5">
    <w:p w14:paraId="1DAAA5C5" w14:textId="77777777" w:rsidR="00F41E07" w:rsidRPr="00810F23" w:rsidRDefault="00F41E07"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6A6355C" w14:textId="77777777" w:rsidR="00F41E07" w:rsidRPr="00FE2AA4" w:rsidRDefault="00F41E07"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2159DD25" w14:textId="77777777" w:rsidR="00F41E07" w:rsidRPr="00511966" w:rsidRDefault="00F41E07"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F859C4D" w14:textId="77777777" w:rsidR="00F41E07" w:rsidRPr="008E4439" w:rsidRDefault="00F41E0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3C9F0DF" w14:textId="77777777" w:rsidR="00F41E07" w:rsidRPr="000811C1" w:rsidRDefault="00F41E07" w:rsidP="0027573B">
      <w:pPr>
        <w:pStyle w:val="af2"/>
        <w:rPr>
          <w:rFonts w:ascii="Sylfaen" w:hAnsi="Sylfaen"/>
          <w:sz w:val="18"/>
          <w:szCs w:val="18"/>
        </w:rPr>
      </w:pPr>
    </w:p>
  </w:footnote>
  <w:footnote w:id="9">
    <w:p w14:paraId="452A45A5" w14:textId="77777777" w:rsidR="00F41E07" w:rsidRPr="00A31673" w:rsidRDefault="00F41E0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1BEB259" w14:textId="77777777" w:rsidR="00F41E07" w:rsidRDefault="00F41E07"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0BCCA6EC" w14:textId="77777777" w:rsidR="00F41E07" w:rsidRDefault="00F41E07" w:rsidP="00A23C90">
      <w:pPr>
        <w:pStyle w:val="af2"/>
        <w:rPr>
          <w:rFonts w:ascii="Times New Roman" w:hAnsi="Times New Roman"/>
        </w:rPr>
      </w:pPr>
    </w:p>
  </w:footnote>
  <w:footnote w:id="11">
    <w:p w14:paraId="452C741E" w14:textId="77777777" w:rsidR="00F41E07" w:rsidRPr="00D3436F" w:rsidRDefault="00F41E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56F7F33" w14:textId="77777777" w:rsidR="00F41E07" w:rsidRPr="00D3436F" w:rsidRDefault="00F41E07">
      <w:pPr>
        <w:pStyle w:val="af2"/>
        <w:rPr>
          <w:lang w:val="es-ES"/>
        </w:rPr>
      </w:pPr>
    </w:p>
  </w:footnote>
  <w:footnote w:id="12">
    <w:p w14:paraId="316FB00E" w14:textId="77777777" w:rsidR="00F41E07" w:rsidRPr="00416905" w:rsidRDefault="00F41E07"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4C1CB79" w14:textId="77777777" w:rsidR="00F41E07" w:rsidRPr="00000327" w:rsidRDefault="00F41E07"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9A7B840" w14:textId="77777777" w:rsidR="00F41E07" w:rsidRPr="00601148" w:rsidRDefault="00F41E07" w:rsidP="00BD1FBF">
      <w:pPr>
        <w:pStyle w:val="af2"/>
        <w:jc w:val="both"/>
      </w:pPr>
    </w:p>
  </w:footnote>
  <w:footnote w:id="13">
    <w:p w14:paraId="72543A2D" w14:textId="77777777" w:rsidR="00F41E07" w:rsidRPr="00416905" w:rsidRDefault="00F41E07"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448C2C4" w14:textId="77777777" w:rsidR="00F41E07" w:rsidRPr="00000327" w:rsidRDefault="00F41E07"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6649AC5" w14:textId="77777777" w:rsidR="00F41E07" w:rsidRPr="00601148" w:rsidRDefault="00F41E07" w:rsidP="005D09C2">
      <w:pPr>
        <w:pStyle w:val="af2"/>
        <w:jc w:val="both"/>
      </w:pPr>
    </w:p>
  </w:footnote>
  <w:footnote w:id="14">
    <w:p w14:paraId="2C922892" w14:textId="77777777" w:rsidR="00F41E07" w:rsidRPr="008842CE" w:rsidRDefault="00F41E07" w:rsidP="005F5A10">
      <w:pPr>
        <w:pStyle w:val="af2"/>
        <w:jc w:val="both"/>
      </w:pPr>
    </w:p>
  </w:footnote>
  <w:footnote w:id="15">
    <w:p w14:paraId="7E2B3AEF" w14:textId="77777777" w:rsidR="00F41E07" w:rsidRPr="00217344" w:rsidRDefault="00F41E07"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80D11E" w14:textId="77777777" w:rsidR="00F41E07" w:rsidRPr="00217344" w:rsidRDefault="00F41E07"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7E3541F" w14:textId="77777777" w:rsidR="00F41E07" w:rsidRPr="008842CE" w:rsidRDefault="00F41E07" w:rsidP="005F5A10">
      <w:pPr>
        <w:pStyle w:val="af2"/>
        <w:jc w:val="both"/>
      </w:pPr>
    </w:p>
  </w:footnote>
  <w:footnote w:id="18">
    <w:p w14:paraId="671F1C80" w14:textId="77777777" w:rsidR="00F41E07" w:rsidRPr="00124BE9" w:rsidRDefault="00F41E0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F95426D" w14:textId="77777777" w:rsidR="00F41E07" w:rsidRPr="00124BE9" w:rsidRDefault="00F41E07" w:rsidP="00BB28C8">
      <w:pPr>
        <w:pStyle w:val="af2"/>
        <w:widowControl w:val="0"/>
        <w:jc w:val="both"/>
        <w:rPr>
          <w:rFonts w:ascii="GHEA Grapalat" w:hAnsi="GHEA Grapalat"/>
          <w:lang w:val="hy-AM"/>
        </w:rPr>
      </w:pPr>
    </w:p>
  </w:footnote>
  <w:footnote w:id="19">
    <w:p w14:paraId="0C2226F8" w14:textId="77777777" w:rsidR="00F41E07" w:rsidRPr="00124BE9" w:rsidRDefault="00F41E07"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153DA3A1" w14:textId="77777777" w:rsidR="00F41E07" w:rsidRPr="00A6067F" w:rsidRDefault="00F41E07"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8BB1F6B" w14:textId="77777777" w:rsidR="00F41E07" w:rsidRPr="00A6067F" w:rsidRDefault="00F41E07"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3DB13419" w14:textId="77777777" w:rsidR="00F41E07" w:rsidRPr="00EB336B" w:rsidRDefault="00F41E0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287008" w14:textId="77777777" w:rsidR="00F41E07" w:rsidRPr="00F77F4C" w:rsidRDefault="00F41E0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45ED1A6" w14:textId="77777777" w:rsidR="00F41E07" w:rsidRPr="00F77F4C" w:rsidRDefault="00F41E0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49DB8F9" w14:textId="77777777" w:rsidR="00F41E07" w:rsidRPr="004078D0" w:rsidRDefault="00F41E07" w:rsidP="00BB28C8">
      <w:pPr>
        <w:pStyle w:val="af2"/>
        <w:widowControl w:val="0"/>
        <w:jc w:val="both"/>
        <w:rPr>
          <w:rFonts w:ascii="GHEA Grapalat" w:hAnsi="GHEA Grapalat"/>
          <w:sz w:val="2"/>
          <w:szCs w:val="2"/>
          <w:lang w:val="hy-AM"/>
        </w:rPr>
      </w:pPr>
    </w:p>
    <w:p w14:paraId="61CE2968" w14:textId="77777777" w:rsidR="00F41E07" w:rsidRPr="004078D0" w:rsidRDefault="00F41E07" w:rsidP="00BB28C8">
      <w:pPr>
        <w:pStyle w:val="af2"/>
        <w:widowControl w:val="0"/>
        <w:jc w:val="both"/>
        <w:rPr>
          <w:rFonts w:ascii="GHEA Grapalat" w:hAnsi="GHEA Grapalat"/>
          <w:sz w:val="2"/>
          <w:szCs w:val="2"/>
          <w:lang w:val="hy-AM"/>
        </w:rPr>
      </w:pPr>
    </w:p>
  </w:footnote>
  <w:footnote w:id="22">
    <w:p w14:paraId="3D176BD9" w14:textId="77777777" w:rsidR="00F41E07" w:rsidRPr="00124BE9" w:rsidRDefault="00F41E0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6914158" w14:textId="77777777" w:rsidR="00F41E07" w:rsidRPr="00124BE9" w:rsidRDefault="00F41E07"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4D849AD2" w14:textId="77777777" w:rsidR="00F41E07" w:rsidRPr="00124BE9" w:rsidRDefault="00F41E0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334398F" w14:textId="77777777" w:rsidR="00F41E07" w:rsidRPr="001C4E24" w:rsidRDefault="00F41E07" w:rsidP="00BB28C8">
      <w:pPr>
        <w:pStyle w:val="af2"/>
        <w:rPr>
          <w:lang w:val="hy-AM"/>
        </w:rPr>
      </w:pPr>
    </w:p>
  </w:footnote>
  <w:footnote w:id="25">
    <w:p w14:paraId="359129E5" w14:textId="77777777" w:rsidR="00F41E07" w:rsidRPr="000515FF" w:rsidRDefault="00F41E07"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1D011547" w14:textId="77777777" w:rsidR="00F41E07" w:rsidRDefault="00F41E07"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14:paraId="4D9A0B86" w14:textId="77777777" w:rsidR="00F41E07" w:rsidRPr="0043422B" w:rsidRDefault="00F41E07" w:rsidP="00BB28C8">
      <w:pPr>
        <w:pStyle w:val="af2"/>
        <w:widowControl w:val="0"/>
        <w:rPr>
          <w:rFonts w:asciiTheme="minorHAnsi" w:hAnsiTheme="minorHAnsi"/>
        </w:rPr>
      </w:pPr>
    </w:p>
  </w:footnote>
  <w:footnote w:id="26">
    <w:p w14:paraId="29B8FF81" w14:textId="77777777" w:rsidR="00F41E07" w:rsidRPr="00124BE9" w:rsidRDefault="00F41E07"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2EB9F3" w14:textId="77777777" w:rsidR="00F41E07" w:rsidRPr="00124BE9" w:rsidRDefault="00F41E07"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3571916">
    <w:abstractNumId w:val="4"/>
  </w:num>
  <w:num w:numId="2" w16cid:durableId="694187406">
    <w:abstractNumId w:val="2"/>
  </w:num>
  <w:num w:numId="3" w16cid:durableId="961231333">
    <w:abstractNumId w:val="1"/>
  </w:num>
  <w:num w:numId="4" w16cid:durableId="847401407">
    <w:abstractNumId w:val="0"/>
  </w:num>
  <w:num w:numId="5" w16cid:durableId="1659378605">
    <w:abstractNumId w:val="3"/>
  </w:num>
  <w:num w:numId="6" w16cid:durableId="111631190">
    <w:abstractNumId w:val="10"/>
  </w:num>
  <w:num w:numId="7" w16cid:durableId="1158378759">
    <w:abstractNumId w:val="7"/>
  </w:num>
  <w:num w:numId="8" w16cid:durableId="943726571">
    <w:abstractNumId w:val="5"/>
  </w:num>
  <w:num w:numId="9" w16cid:durableId="1599411590">
    <w:abstractNumId w:val="6"/>
  </w:num>
  <w:num w:numId="10" w16cid:durableId="1107500579">
    <w:abstractNumId w:val="9"/>
  </w:num>
  <w:num w:numId="11" w16cid:durableId="55397633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4A4"/>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A6E"/>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107"/>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6F8C"/>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2F3"/>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17C7"/>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6FF"/>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4CF6"/>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4FD5"/>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2B00"/>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245"/>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2D3A"/>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5781"/>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771"/>
    <w:rsid w:val="00640905"/>
    <w:rsid w:val="00640BD8"/>
    <w:rsid w:val="006417C7"/>
    <w:rsid w:val="00641968"/>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6E4"/>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CB9"/>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B48"/>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3EB5"/>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0C09"/>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5DA"/>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59C7"/>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1"/>
    <w:rsid w:val="00915104"/>
    <w:rsid w:val="00915337"/>
    <w:rsid w:val="00915A97"/>
    <w:rsid w:val="009160C2"/>
    <w:rsid w:val="00916A53"/>
    <w:rsid w:val="00916E77"/>
    <w:rsid w:val="0091705F"/>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706"/>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74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0F43"/>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C1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808"/>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5FF7"/>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87737"/>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6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19A3"/>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B3D"/>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E68"/>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0E1"/>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4E09"/>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1E07"/>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8A3D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A00C7-941D-4939-B1AD-AC4B36FD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113</Pages>
  <Words>25833</Words>
  <Characters>147254</Characters>
  <Application>Microsoft Office Word</Application>
  <DocSecurity>0</DocSecurity>
  <Lines>1227</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542</cp:revision>
  <cp:lastPrinted>2024-06-30T10:22:00Z</cp:lastPrinted>
  <dcterms:created xsi:type="dcterms:W3CDTF">2025-10-10T11:05:00Z</dcterms:created>
  <dcterms:modified xsi:type="dcterms:W3CDTF">2026-05-13T06:43:00Z</dcterms:modified>
</cp:coreProperties>
</file>